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08984" w14:textId="1F8FE7B2" w:rsidR="00E90E49" w:rsidRPr="00CE0424" w:rsidRDefault="00E90E49" w:rsidP="0008115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A912FA">
        <w:t>3</w:t>
      </w:r>
      <w:r w:rsidR="00F20F5C">
        <w:t>e</w:t>
      </w:r>
      <w:r w:rsidRPr="00CE0424">
        <w:tab/>
      </w:r>
      <w:r w:rsidR="00370A82" w:rsidRPr="00370A82">
        <w:rPr>
          <w:sz w:val="32"/>
          <w:szCs w:val="32"/>
        </w:rPr>
        <w:t>R2-2101420</w:t>
      </w:r>
    </w:p>
    <w:p w14:paraId="30583E42" w14:textId="4507F238" w:rsidR="00E90E49" w:rsidRPr="00CE0424" w:rsidRDefault="00C268E6" w:rsidP="00081154">
      <w:pPr>
        <w:pStyle w:val="3GPPHeader"/>
      </w:pPr>
      <w:r>
        <w:t xml:space="preserve">Electronic meeting, </w:t>
      </w:r>
      <w:r w:rsidR="008E6027">
        <w:t>25</w:t>
      </w:r>
      <w:r w:rsidR="008E6027" w:rsidRPr="008E6027">
        <w:rPr>
          <w:vertAlign w:val="superscript"/>
        </w:rPr>
        <w:t>th</w:t>
      </w:r>
      <w:r w:rsidR="008E6027">
        <w:t xml:space="preserve"> January</w:t>
      </w:r>
      <w:r>
        <w:t xml:space="preserve"> – </w:t>
      </w:r>
      <w:r w:rsidR="008E6027">
        <w:t>5</w:t>
      </w:r>
      <w:r w:rsidRPr="00C268E6">
        <w:rPr>
          <w:vertAlign w:val="superscript"/>
        </w:rPr>
        <w:t>th</w:t>
      </w:r>
      <w:r>
        <w:t xml:space="preserve"> </w:t>
      </w:r>
      <w:r w:rsidR="008E6027">
        <w:t xml:space="preserve">February </w:t>
      </w:r>
      <w:r>
        <w:t>202</w:t>
      </w:r>
      <w:r w:rsidR="008E6027">
        <w:t>1</w:t>
      </w:r>
    </w:p>
    <w:p w14:paraId="44593162" w14:textId="77777777" w:rsidR="00E90E49" w:rsidRPr="00CE0424" w:rsidRDefault="00E90E49" w:rsidP="00081154">
      <w:pPr>
        <w:pStyle w:val="3GPPHeader"/>
      </w:pPr>
    </w:p>
    <w:p w14:paraId="2CC85A6A" w14:textId="27AE9785" w:rsidR="00E90E49" w:rsidRPr="008E6027" w:rsidRDefault="00E90E49" w:rsidP="00081154">
      <w:pPr>
        <w:pStyle w:val="3GPPHeader"/>
        <w:rPr>
          <w:sz w:val="22"/>
          <w:szCs w:val="22"/>
          <w:lang w:val="en-US"/>
        </w:rPr>
      </w:pPr>
      <w:r w:rsidRPr="008E6027">
        <w:rPr>
          <w:sz w:val="22"/>
          <w:szCs w:val="22"/>
          <w:lang w:val="en-US"/>
        </w:rPr>
        <w:t>Agenda Item:</w:t>
      </w:r>
      <w:r w:rsidRPr="008E6027">
        <w:rPr>
          <w:sz w:val="22"/>
          <w:szCs w:val="22"/>
          <w:lang w:val="en-US"/>
        </w:rPr>
        <w:tab/>
      </w:r>
      <w:r w:rsidR="00632446">
        <w:rPr>
          <w:sz w:val="22"/>
          <w:szCs w:val="22"/>
          <w:lang w:val="en-US"/>
        </w:rPr>
        <w:t>6.10.3</w:t>
      </w:r>
    </w:p>
    <w:p w14:paraId="1D4157DF" w14:textId="6E572CF3" w:rsidR="00E90E49" w:rsidRPr="00CE0424" w:rsidRDefault="003D3C45" w:rsidP="0008115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EB0148">
        <w:rPr>
          <w:sz w:val="22"/>
          <w:szCs w:val="22"/>
        </w:rPr>
        <w:t xml:space="preserve">, Nokia, </w:t>
      </w:r>
      <w:r w:rsidR="00EB0148" w:rsidRPr="00EB0148">
        <w:rPr>
          <w:sz w:val="22"/>
          <w:szCs w:val="22"/>
        </w:rPr>
        <w:t>Nokia Shanghai Bell</w:t>
      </w:r>
    </w:p>
    <w:p w14:paraId="6ED4C4CD" w14:textId="44EEE1E3" w:rsidR="00E90E49" w:rsidRPr="00CE0424" w:rsidRDefault="003D3C45" w:rsidP="0008115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B5EBA" w:rsidRPr="000B5EBA">
        <w:rPr>
          <w:sz w:val="22"/>
          <w:szCs w:val="22"/>
        </w:rPr>
        <w:t>ON RA Report extension possibilities</w:t>
      </w:r>
    </w:p>
    <w:p w14:paraId="738ECE8D" w14:textId="77777777" w:rsidR="00E90E49" w:rsidRPr="00CE0424" w:rsidRDefault="00E90E49" w:rsidP="0008115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32446">
        <w:rPr>
          <w:sz w:val="22"/>
          <w:szCs w:val="22"/>
        </w:rPr>
        <w:t>Discussion, Decision</w:t>
      </w:r>
    </w:p>
    <w:p w14:paraId="4896EE95" w14:textId="77777777" w:rsidR="00E90E49" w:rsidRPr="00CE0424" w:rsidRDefault="00E90E49" w:rsidP="00081154">
      <w:pPr>
        <w:jc w:val="both"/>
      </w:pPr>
    </w:p>
    <w:p w14:paraId="614BB19A" w14:textId="77777777" w:rsidR="00E90E49" w:rsidRPr="00CE0424" w:rsidRDefault="00230D18" w:rsidP="00081154">
      <w:pPr>
        <w:pStyle w:val="Heading1"/>
        <w:jc w:val="both"/>
      </w:pPr>
      <w:r>
        <w:t>1</w:t>
      </w:r>
      <w:r>
        <w:tab/>
      </w:r>
      <w:r w:rsidR="00E90E49" w:rsidRPr="00CE0424">
        <w:t>Introduction</w:t>
      </w:r>
    </w:p>
    <w:p w14:paraId="54B378AE" w14:textId="773D2512" w:rsidR="00975BAC" w:rsidRPr="00975BAC" w:rsidRDefault="001114FA" w:rsidP="00975BAC">
      <w:pPr>
        <w:pStyle w:val="BodyText"/>
      </w:pPr>
      <w:r>
        <w:t xml:space="preserve">During RAN2#112 meeting, companies discussed the open issues related to RA report as part of </w:t>
      </w:r>
      <w:r w:rsidR="00975BAC">
        <w:t xml:space="preserve">an email discussion </w:t>
      </w:r>
      <w:r w:rsidR="00975BAC">
        <w:fldChar w:fldCharType="begin"/>
      </w:r>
      <w:r w:rsidR="00975BAC">
        <w:instrText xml:space="preserve"> REF _Ref61498480 \r \h </w:instrText>
      </w:r>
      <w:r w:rsidR="00975BAC">
        <w:fldChar w:fldCharType="separate"/>
      </w:r>
      <w:r w:rsidR="00975BAC">
        <w:t>[1]</w:t>
      </w:r>
      <w:r w:rsidR="00975BAC">
        <w:fldChar w:fldCharType="end"/>
      </w:r>
      <w:r w:rsidR="00E728DC">
        <w:t>.</w:t>
      </w:r>
      <w:r w:rsidR="00975BAC">
        <w:t xml:space="preserve"> The discussion involved two aspects related to the RA report related changes.</w:t>
      </w:r>
    </w:p>
    <w:p w14:paraId="042981C2" w14:textId="77777777" w:rsidR="00975BAC" w:rsidRDefault="00975BAC" w:rsidP="00975BAC">
      <w:pPr>
        <w:pStyle w:val="ListParagraph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Introduction of the PSCell/PCell related information while logging the SCell related random access information</w:t>
      </w:r>
    </w:p>
    <w:p w14:paraId="47639B16" w14:textId="2AEC8734" w:rsidR="00975BAC" w:rsidRDefault="00975BAC" w:rsidP="00975BAC">
      <w:pPr>
        <w:pStyle w:val="ListParagraph"/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Introduction of </w:t>
      </w:r>
      <w:r w:rsidR="005C6B58">
        <w:rPr>
          <w:rFonts w:eastAsia="Times New Roman"/>
          <w:lang w:val="en-US"/>
        </w:rPr>
        <w:t>ellipses</w:t>
      </w:r>
      <w:r>
        <w:rPr>
          <w:rFonts w:eastAsia="Times New Roman"/>
          <w:lang w:val="en-US"/>
        </w:rPr>
        <w:t xml:space="preserve"> (‘…’) in the RAReport. </w:t>
      </w:r>
    </w:p>
    <w:p w14:paraId="4BB64F18" w14:textId="77777777" w:rsidR="005C6B58" w:rsidRDefault="005C6B58" w:rsidP="00081154">
      <w:pPr>
        <w:pStyle w:val="BodyText"/>
      </w:pPr>
    </w:p>
    <w:p w14:paraId="621AF33E" w14:textId="06E99162" w:rsidR="00975BAC" w:rsidRDefault="005C6B58" w:rsidP="00081154">
      <w:pPr>
        <w:pStyle w:val="BodyText"/>
      </w:pPr>
      <w:r>
        <w:t xml:space="preserve">None of the changes were agreed related to the RAReport. </w:t>
      </w:r>
      <w:r w:rsidR="00975BAC">
        <w:t xml:space="preserve">Looking at the email replies </w:t>
      </w:r>
      <w:r>
        <w:t>by companies, it seems companies mainly discussed the first change.</w:t>
      </w:r>
    </w:p>
    <w:p w14:paraId="497B01FE" w14:textId="7266A7EB" w:rsidR="005C6B58" w:rsidRPr="00CE0424" w:rsidRDefault="005C6B58" w:rsidP="00081154">
      <w:pPr>
        <w:pStyle w:val="BodyText"/>
      </w:pPr>
      <w:r>
        <w:t>In this contribution, we discuss the need for ellipses and other methods to include the possibilities of extending the RA report and we discuss their pros and cons.</w:t>
      </w:r>
    </w:p>
    <w:p w14:paraId="265DAAB2" w14:textId="0F465C5A" w:rsidR="004000E8" w:rsidRDefault="00230D18" w:rsidP="00081154">
      <w:pPr>
        <w:pStyle w:val="Heading1"/>
        <w:jc w:val="both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351F653" w14:textId="1220F3E5" w:rsidR="00413B41" w:rsidRDefault="00B16168" w:rsidP="000811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is already clear that the RA report will need to be extended as the Rel-17 discussions on in the RA report enhancements include the 2 step RA related extensions.</w:t>
      </w:r>
      <w:r w:rsidR="00D26E68">
        <w:rPr>
          <w:rFonts w:ascii="Arial" w:hAnsi="Arial" w:cs="Arial"/>
        </w:rPr>
        <w:t xml:space="preserve"> </w:t>
      </w:r>
      <w:r w:rsidR="00413B41">
        <w:rPr>
          <w:rFonts w:ascii="Arial" w:hAnsi="Arial" w:cs="Arial"/>
        </w:rPr>
        <w:t>Further, there will be a relation between the contents introduced in Rel-17 2 step RA report and the 4 step RA report included in Rel-16 as the UE could perform the switching from 2 step to 4 step when certain number of 2 step RA fails.</w:t>
      </w:r>
    </w:p>
    <w:p w14:paraId="70479225" w14:textId="49F20EA9" w:rsidR="00413B41" w:rsidRPr="00FA4A66" w:rsidRDefault="00413B41" w:rsidP="00413B41">
      <w:pPr>
        <w:pStyle w:val="Observation"/>
        <w:rPr>
          <w:rFonts w:cs="Arial"/>
        </w:rPr>
      </w:pPr>
      <w:bookmarkStart w:id="2" w:name="_Toc61512123"/>
      <w:r>
        <w:rPr>
          <w:rFonts w:cs="Arial"/>
        </w:rPr>
        <w:t>There needs to be a relation between the contents introduced in Rel-17 2 step RA report and the 4 step RA report included in Rel-16 as the UE could perform the switching from 2 step to 4 step when certain number of 2 step RA fails.</w:t>
      </w:r>
      <w:bookmarkEnd w:id="2"/>
    </w:p>
    <w:p w14:paraId="3B0E2B6C" w14:textId="593B459C" w:rsidR="00B16168" w:rsidRDefault="00D26E68" w:rsidP="000811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we should be thinking about the possibilities to introduce the extensions in the RA report. There are different methods using which we can extend the RA report.</w:t>
      </w:r>
    </w:p>
    <w:p w14:paraId="21040FD6" w14:textId="189ECC43" w:rsidR="00D26E68" w:rsidRPr="00E326F1" w:rsidRDefault="00660F9F" w:rsidP="00D26E6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 w:rsidRPr="00660F9F">
        <w:rPr>
          <w:rFonts w:ascii="Arial" w:hAnsi="Arial" w:cs="Arial"/>
          <w:b/>
          <w:bCs/>
          <w:sz w:val="20"/>
          <w:szCs w:val="20"/>
          <w:lang w:val="en-US"/>
        </w:rPr>
        <w:t>Option-1: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D26E68" w:rsidRPr="00D26E68">
        <w:rPr>
          <w:rFonts w:ascii="Arial" w:hAnsi="Arial" w:cs="Arial"/>
          <w:sz w:val="20"/>
          <w:szCs w:val="20"/>
          <w:lang w:val="en-US"/>
        </w:rPr>
        <w:t xml:space="preserve">Introduction of </w:t>
      </w:r>
      <w:r w:rsidR="00D26E68">
        <w:rPr>
          <w:rFonts w:ascii="Arial" w:hAnsi="Arial" w:cs="Arial"/>
          <w:sz w:val="20"/>
          <w:szCs w:val="20"/>
          <w:lang w:val="en-US"/>
        </w:rPr>
        <w:t>ellipses (‘…’) in the RA report</w:t>
      </w:r>
      <w:r w:rsidR="00E326F1">
        <w:rPr>
          <w:rFonts w:ascii="Arial" w:hAnsi="Arial" w:cs="Arial"/>
          <w:sz w:val="20"/>
          <w:szCs w:val="20"/>
          <w:lang w:val="en-US"/>
        </w:rPr>
        <w:t xml:space="preserve"> in a NBC way</w:t>
      </w:r>
    </w:p>
    <w:p w14:paraId="1F0EE62E" w14:textId="4D08370E" w:rsidR="00E326F1" w:rsidRPr="00D26E68" w:rsidRDefault="00E326F1" w:rsidP="00D26E6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 w:rsidRPr="00660F9F">
        <w:rPr>
          <w:rFonts w:ascii="Arial" w:hAnsi="Arial" w:cs="Arial"/>
          <w:b/>
          <w:bCs/>
          <w:sz w:val="20"/>
          <w:szCs w:val="20"/>
          <w:lang w:val="en-US"/>
        </w:rPr>
        <w:t>Option-</w:t>
      </w:r>
      <w:r>
        <w:rPr>
          <w:rFonts w:ascii="Arial" w:hAnsi="Arial" w:cs="Arial"/>
          <w:b/>
          <w:bCs/>
          <w:sz w:val="20"/>
          <w:szCs w:val="20"/>
          <w:lang w:val="en-US"/>
        </w:rPr>
        <w:t>2</w:t>
      </w:r>
      <w:r w:rsidRPr="00660F9F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D26E68">
        <w:rPr>
          <w:rFonts w:ascii="Arial" w:hAnsi="Arial" w:cs="Arial"/>
          <w:sz w:val="20"/>
          <w:szCs w:val="20"/>
          <w:lang w:val="en-US"/>
        </w:rPr>
        <w:t xml:space="preserve">Introduction of </w:t>
      </w:r>
      <w:r>
        <w:rPr>
          <w:rFonts w:ascii="Arial" w:hAnsi="Arial" w:cs="Arial"/>
          <w:sz w:val="20"/>
          <w:szCs w:val="20"/>
          <w:lang w:val="en-US"/>
        </w:rPr>
        <w:t>ellipses (‘…’) in the RA report in a BC way</w:t>
      </w:r>
    </w:p>
    <w:p w14:paraId="6F221877" w14:textId="3DFCDEBC" w:rsidR="00D26E68" w:rsidRPr="00EC7359" w:rsidRDefault="00660F9F" w:rsidP="00D26E6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 w:rsidRPr="00660F9F">
        <w:rPr>
          <w:rFonts w:ascii="Arial" w:hAnsi="Arial" w:cs="Arial"/>
          <w:b/>
          <w:bCs/>
          <w:sz w:val="20"/>
          <w:szCs w:val="20"/>
          <w:lang w:val="en-US"/>
        </w:rPr>
        <w:t>Option-</w:t>
      </w:r>
      <w:r w:rsidR="00E326F1">
        <w:rPr>
          <w:rFonts w:ascii="Arial" w:hAnsi="Arial" w:cs="Arial"/>
          <w:b/>
          <w:bCs/>
          <w:sz w:val="20"/>
          <w:szCs w:val="20"/>
          <w:lang w:val="en-US"/>
        </w:rPr>
        <w:t>3</w:t>
      </w:r>
      <w:r w:rsidRPr="00660F9F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413B41">
        <w:rPr>
          <w:rFonts w:ascii="Arial" w:hAnsi="Arial" w:cs="Arial"/>
          <w:sz w:val="20"/>
          <w:szCs w:val="20"/>
          <w:lang w:val="en-US"/>
        </w:rPr>
        <w:t xml:space="preserve">Including </w:t>
      </w:r>
      <w:r w:rsidR="00EC7359">
        <w:rPr>
          <w:rFonts w:ascii="Arial" w:hAnsi="Arial" w:cs="Arial"/>
          <w:sz w:val="20"/>
          <w:szCs w:val="20"/>
          <w:lang w:val="en-US"/>
        </w:rPr>
        <w:t>completely new RA Report version in Rel-17 that contains both 2 step and 4 step RA related contents</w:t>
      </w:r>
    </w:p>
    <w:p w14:paraId="33E1CA47" w14:textId="0B64E260" w:rsidR="00EC7359" w:rsidRPr="00660F9F" w:rsidRDefault="00660F9F" w:rsidP="00D26E6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 w:rsidRPr="00660F9F">
        <w:rPr>
          <w:rFonts w:ascii="Arial" w:hAnsi="Arial" w:cs="Arial"/>
          <w:b/>
          <w:bCs/>
          <w:sz w:val="20"/>
          <w:szCs w:val="20"/>
          <w:lang w:val="en-US"/>
        </w:rPr>
        <w:t>Option-</w:t>
      </w:r>
      <w:r w:rsidR="00E326F1">
        <w:rPr>
          <w:rFonts w:ascii="Arial" w:hAnsi="Arial" w:cs="Arial"/>
          <w:b/>
          <w:bCs/>
          <w:sz w:val="20"/>
          <w:szCs w:val="20"/>
          <w:lang w:val="en-US"/>
        </w:rPr>
        <w:t>4</w:t>
      </w:r>
      <w:r w:rsidRPr="00660F9F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Including completely new RA Report version in Rel-17 that contains only 2 step RA contents and re use the 4 step RA related contents from Rel-16 version of the RA report.</w:t>
      </w:r>
    </w:p>
    <w:p w14:paraId="17007744" w14:textId="05B4ADD1" w:rsidR="00660F9F" w:rsidRPr="00D26E68" w:rsidRDefault="00660F9F" w:rsidP="00D26E6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lang w:val="en-US"/>
        </w:rPr>
      </w:pPr>
      <w:r w:rsidRPr="00660F9F">
        <w:rPr>
          <w:rFonts w:ascii="Arial" w:hAnsi="Arial" w:cs="Arial"/>
          <w:b/>
          <w:bCs/>
          <w:sz w:val="20"/>
          <w:szCs w:val="20"/>
          <w:lang w:val="en-US"/>
        </w:rPr>
        <w:t>Option-</w:t>
      </w:r>
      <w:r w:rsidR="00E326F1">
        <w:rPr>
          <w:rFonts w:ascii="Arial" w:hAnsi="Arial" w:cs="Arial"/>
          <w:b/>
          <w:bCs/>
          <w:sz w:val="20"/>
          <w:szCs w:val="20"/>
          <w:lang w:val="en-US"/>
        </w:rPr>
        <w:t>5</w:t>
      </w:r>
      <w:r w:rsidRPr="00660F9F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Using the non-critical extension to extend the RA report.</w:t>
      </w:r>
    </w:p>
    <w:p w14:paraId="71C7C1BD" w14:textId="77777777" w:rsidR="00C0087E" w:rsidRDefault="00C0087E" w:rsidP="00D24DBF">
      <w:pPr>
        <w:rPr>
          <w:lang w:eastAsia="zh-CN"/>
        </w:rPr>
      </w:pPr>
    </w:p>
    <w:p w14:paraId="72947A9A" w14:textId="369E4B9E" w:rsidR="00C0087E" w:rsidRDefault="00C0087E" w:rsidP="00C0087E">
      <w:pPr>
        <w:pStyle w:val="Heading3"/>
        <w:rPr>
          <w:lang w:eastAsia="zh-CN"/>
        </w:rPr>
      </w:pPr>
      <w:r>
        <w:rPr>
          <w:lang w:eastAsia="zh-CN"/>
        </w:rPr>
        <w:lastRenderedPageBreak/>
        <w:t>Option 1 - Analysis</w:t>
      </w:r>
    </w:p>
    <w:p w14:paraId="453056F0" w14:textId="0D2CC52D" w:rsidR="00C0087E" w:rsidRPr="0040366D" w:rsidRDefault="00C0087E" w:rsidP="00C0087E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u w:val="single"/>
          <w:lang w:eastAsia="zh-CN"/>
        </w:rPr>
        <w:t>Description:</w:t>
      </w:r>
      <w:r w:rsidRPr="0040366D">
        <w:rPr>
          <w:rFonts w:ascii="Arial" w:hAnsi="Arial"/>
          <w:lang w:eastAsia="zh-CN"/>
        </w:rPr>
        <w:t xml:space="preserve"> RA-Report-r16 is extended </w:t>
      </w:r>
      <w:r w:rsidR="001C6B77">
        <w:rPr>
          <w:rFonts w:ascii="Arial" w:hAnsi="Arial"/>
          <w:lang w:eastAsia="zh-CN"/>
        </w:rPr>
        <w:t xml:space="preserve">in a NBC way </w:t>
      </w:r>
      <w:r w:rsidRPr="0040366D">
        <w:rPr>
          <w:rFonts w:ascii="Arial" w:hAnsi="Arial"/>
          <w:lang w:eastAsia="zh-CN"/>
        </w:rPr>
        <w:t>to include 2-step RA specific parameters. This ASN.1 covers all the following scenarios:</w:t>
      </w:r>
    </w:p>
    <w:p w14:paraId="6A840BBA" w14:textId="77777777" w:rsidR="00C0087E" w:rsidRPr="0040366D" w:rsidRDefault="00C0087E" w:rsidP="00C0087E">
      <w:pPr>
        <w:pStyle w:val="ListParagraph"/>
        <w:numPr>
          <w:ilvl w:val="0"/>
          <w:numId w:val="27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40366D">
        <w:rPr>
          <w:rFonts w:ascii="Arial" w:eastAsia="Times New Roman" w:hAnsi="Arial"/>
          <w:sz w:val="20"/>
          <w:szCs w:val="20"/>
          <w:lang w:val="en-GB" w:eastAsia="zh-CN"/>
        </w:rPr>
        <w:t>In case only the 2-step RA procedure is performed by the UE, then the UE only signals the 2stepRA-Report-r17 (and the legacy IEs cellId-r16 and raPurpose-r16)</w:t>
      </w:r>
    </w:p>
    <w:p w14:paraId="66C2D6E7" w14:textId="77777777" w:rsidR="00C0087E" w:rsidRPr="0040366D" w:rsidRDefault="00C0087E" w:rsidP="00C0087E">
      <w:pPr>
        <w:pStyle w:val="ListParagraph"/>
        <w:numPr>
          <w:ilvl w:val="0"/>
          <w:numId w:val="27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40366D">
        <w:rPr>
          <w:rFonts w:ascii="Arial" w:eastAsia="Times New Roman" w:hAnsi="Arial"/>
          <w:sz w:val="20"/>
          <w:szCs w:val="20"/>
          <w:lang w:val="en-GB" w:eastAsia="zh-CN"/>
        </w:rPr>
        <w:t>If only a 4-step RA procedure is performed by the UE, then the UE includes only the legacy ra-InformationCommon-r16 (and the legacy IEs cellId-r16 and raPurpose-r16)</w:t>
      </w:r>
    </w:p>
    <w:p w14:paraId="5BBB512E" w14:textId="77777777" w:rsidR="00C0087E" w:rsidRDefault="00C0087E" w:rsidP="00C0087E">
      <w:pPr>
        <w:pStyle w:val="ListParagraph"/>
        <w:numPr>
          <w:ilvl w:val="0"/>
          <w:numId w:val="27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40366D">
        <w:rPr>
          <w:rFonts w:ascii="Arial" w:eastAsia="Times New Roman" w:hAnsi="Arial"/>
          <w:sz w:val="20"/>
          <w:szCs w:val="20"/>
          <w:lang w:val="en-GB" w:eastAsia="zh-CN"/>
        </w:rPr>
        <w:t>If the UE performs both a 2-step RA procedure and a 4-step RA (which can only happen in case of switch from 4-step to 2-step), the UE includes both 2stepRA-Report-r17  and ra-InformationCommon-r16 (and the legacy IEs cellId-r16 and raPurpose-r16).</w:t>
      </w:r>
    </w:p>
    <w:p w14:paraId="3C2635D1" w14:textId="77777777" w:rsidR="00C0087E" w:rsidRDefault="00C0087E" w:rsidP="00C0087E">
      <w:pPr>
        <w:rPr>
          <w:rFonts w:ascii="Arial" w:hAnsi="Arial"/>
          <w:lang w:eastAsia="zh-CN"/>
        </w:rPr>
      </w:pPr>
    </w:p>
    <w:p w14:paraId="20EB602E" w14:textId="34DE85E0" w:rsidR="00C0087E" w:rsidRDefault="00C0087E" w:rsidP="00C0087E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bCs/>
          <w:u w:val="single"/>
          <w:lang w:eastAsia="zh-CN"/>
        </w:rPr>
        <w:t>Pros:</w:t>
      </w:r>
      <w:r>
        <w:rPr>
          <w:rFonts w:ascii="Arial" w:hAnsi="Arial"/>
          <w:lang w:eastAsia="zh-CN"/>
        </w:rPr>
        <w:t xml:space="preserve"> </w:t>
      </w:r>
    </w:p>
    <w:p w14:paraId="00D5829B" w14:textId="77777777" w:rsidR="00C0087E" w:rsidRPr="00663C87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663C87">
        <w:rPr>
          <w:rFonts w:ascii="Arial" w:eastAsia="Times New Roman" w:hAnsi="Arial"/>
          <w:sz w:val="20"/>
          <w:szCs w:val="20"/>
          <w:lang w:val="en-GB" w:eastAsia="zh-CN"/>
        </w:rPr>
        <w:t xml:space="preserve">No need to introduce indexes between a 2-step RA procedure and the 4-step procedure after switching. That is because a RA-report can contain both 4-step and 2-step associated to the same RA attempt. </w:t>
      </w:r>
    </w:p>
    <w:p w14:paraId="1A002923" w14:textId="0165872E" w:rsidR="00C0087E" w:rsidRPr="00663C87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663C87">
        <w:rPr>
          <w:rFonts w:ascii="Arial" w:eastAsia="Times New Roman" w:hAnsi="Arial"/>
          <w:sz w:val="20"/>
          <w:szCs w:val="20"/>
          <w:lang w:val="en-GB" w:eastAsia="zh-CN"/>
        </w:rPr>
        <w:t>No backward compatibility issue</w:t>
      </w:r>
      <w:r w:rsidR="001C6B77">
        <w:rPr>
          <w:rFonts w:ascii="Arial" w:eastAsia="Times New Roman" w:hAnsi="Arial"/>
          <w:sz w:val="20"/>
          <w:szCs w:val="20"/>
          <w:lang w:val="en-GB" w:eastAsia="zh-CN"/>
        </w:rPr>
        <w:t xml:space="preserve"> in terms of gNBs that are rel-16</w:t>
      </w:r>
      <w:r w:rsidRPr="00663C87">
        <w:rPr>
          <w:rFonts w:ascii="Arial" w:eastAsia="Times New Roman" w:hAnsi="Arial"/>
          <w:sz w:val="20"/>
          <w:szCs w:val="20"/>
          <w:lang w:val="en-GB" w:eastAsia="zh-CN"/>
        </w:rPr>
        <w:t>, the legacy gNB just reads the 4-step component and discard the 2-step component</w:t>
      </w:r>
    </w:p>
    <w:p w14:paraId="1336D95E" w14:textId="77777777" w:rsidR="00C0087E" w:rsidRPr="00663C87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663C87">
        <w:rPr>
          <w:rFonts w:ascii="Arial" w:eastAsia="Times New Roman" w:hAnsi="Arial"/>
          <w:sz w:val="20"/>
          <w:szCs w:val="20"/>
          <w:lang w:val="en-GB" w:eastAsia="zh-CN"/>
        </w:rPr>
        <w:t>The extension marker allows also to introduce enhancements to the legacy 4-step RA-report, in case RAN2 agrees to introduce new IEs in Rel.17 or in a later release.</w:t>
      </w:r>
    </w:p>
    <w:p w14:paraId="3A3DAC39" w14:textId="77777777" w:rsidR="00C0087E" w:rsidRDefault="00C0087E" w:rsidP="00C0087E">
      <w:pPr>
        <w:rPr>
          <w:rFonts w:ascii="Arial" w:hAnsi="Arial"/>
          <w:lang w:eastAsia="zh-CN"/>
        </w:rPr>
      </w:pPr>
    </w:p>
    <w:p w14:paraId="15707E5B" w14:textId="004D69BF" w:rsidR="00673733" w:rsidRDefault="00C0087E" w:rsidP="00673733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bCs/>
          <w:u w:val="single"/>
          <w:lang w:eastAsia="zh-CN"/>
        </w:rPr>
        <w:t>Cons:</w:t>
      </w:r>
      <w:r>
        <w:rPr>
          <w:rFonts w:ascii="Arial" w:hAnsi="Arial"/>
          <w:lang w:eastAsia="zh-CN"/>
        </w:rPr>
        <w:t xml:space="preserve"> </w:t>
      </w:r>
    </w:p>
    <w:p w14:paraId="57F853AA" w14:textId="77777777" w:rsidR="00907A9C" w:rsidRPr="00907A9C" w:rsidRDefault="00C0087E" w:rsidP="0067373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18"/>
          <w:szCs w:val="18"/>
          <w:lang w:val="en-GB" w:eastAsia="zh-CN"/>
        </w:rPr>
      </w:pPr>
      <w:r w:rsidRPr="00673733">
        <w:rPr>
          <w:rFonts w:ascii="Arial" w:hAnsi="Arial"/>
          <w:sz w:val="20"/>
          <w:szCs w:val="20"/>
          <w:lang w:eastAsia="zh-CN"/>
        </w:rPr>
        <w:t>The current RA-Report-r16 does not contain extension marker, and the ra-InformationCommon-r16 is a mandatory parameter. A rel.16 correction is needed</w:t>
      </w:r>
      <w:r w:rsidR="00907A9C">
        <w:rPr>
          <w:rFonts w:ascii="Arial" w:hAnsi="Arial"/>
          <w:sz w:val="20"/>
          <w:szCs w:val="20"/>
          <w:lang w:val="en-US" w:eastAsia="zh-CN"/>
        </w:rPr>
        <w:t>.</w:t>
      </w:r>
    </w:p>
    <w:p w14:paraId="6B04EA52" w14:textId="6CAE7593" w:rsidR="00C0087E" w:rsidRPr="00673733" w:rsidRDefault="00907A9C" w:rsidP="0067373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18"/>
          <w:szCs w:val="18"/>
          <w:lang w:val="en-GB" w:eastAsia="zh-CN"/>
        </w:rPr>
      </w:pPr>
      <w:r>
        <w:rPr>
          <w:rFonts w:ascii="Arial" w:hAnsi="Arial"/>
          <w:sz w:val="20"/>
          <w:szCs w:val="20"/>
          <w:lang w:val="en-US" w:eastAsia="zh-CN"/>
        </w:rPr>
        <w:t>T</w:t>
      </w:r>
      <w:r w:rsidR="001C6B77" w:rsidRPr="00673733">
        <w:rPr>
          <w:rFonts w:ascii="Arial" w:hAnsi="Arial"/>
          <w:sz w:val="20"/>
          <w:szCs w:val="20"/>
          <w:lang w:eastAsia="zh-CN"/>
        </w:rPr>
        <w:t>he change is NBC for any UE that is already implementing the RA report based on Dec specs</w:t>
      </w:r>
      <w:r w:rsidR="00C0087E" w:rsidRPr="00673733">
        <w:rPr>
          <w:rFonts w:ascii="Arial" w:hAnsi="Arial"/>
          <w:sz w:val="20"/>
          <w:szCs w:val="20"/>
          <w:lang w:eastAsia="zh-CN"/>
        </w:rPr>
        <w:t>.</w:t>
      </w:r>
    </w:p>
    <w:p w14:paraId="7D0D8F05" w14:textId="7045CEBB" w:rsidR="005C6B58" w:rsidRDefault="005C6B58" w:rsidP="00081154">
      <w:pPr>
        <w:jc w:val="both"/>
        <w:rPr>
          <w:rFonts w:ascii="Arial" w:hAnsi="Arial" w:cs="Arial"/>
        </w:rPr>
      </w:pPr>
    </w:p>
    <w:p w14:paraId="702CAEC5" w14:textId="4898EBF2" w:rsidR="001C6B77" w:rsidRDefault="001C6B77" w:rsidP="001C6B77">
      <w:pPr>
        <w:pStyle w:val="Heading3"/>
        <w:rPr>
          <w:lang w:eastAsia="zh-CN"/>
        </w:rPr>
      </w:pPr>
      <w:r>
        <w:rPr>
          <w:lang w:eastAsia="zh-CN"/>
        </w:rPr>
        <w:t>Option 2 - Analysis</w:t>
      </w:r>
    </w:p>
    <w:p w14:paraId="7D39A882" w14:textId="77777777" w:rsidR="001C6B77" w:rsidRPr="0040366D" w:rsidRDefault="001C6B77" w:rsidP="001C6B77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u w:val="single"/>
          <w:lang w:eastAsia="zh-CN"/>
        </w:rPr>
        <w:t>Description:</w:t>
      </w:r>
      <w:r w:rsidRPr="0040366D">
        <w:rPr>
          <w:rFonts w:ascii="Arial" w:hAnsi="Arial"/>
          <w:lang w:eastAsia="zh-CN"/>
        </w:rPr>
        <w:t xml:space="preserve"> RA-Report-r16 is extended to include 2-step RA specific parameters. This ASN.1 covers all the following scenarios:</w:t>
      </w:r>
    </w:p>
    <w:p w14:paraId="280287A0" w14:textId="77777777" w:rsidR="001C6B77" w:rsidRPr="0040366D" w:rsidRDefault="001C6B77" w:rsidP="001C6B77">
      <w:pPr>
        <w:pStyle w:val="ListParagraph"/>
        <w:numPr>
          <w:ilvl w:val="0"/>
          <w:numId w:val="27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40366D">
        <w:rPr>
          <w:rFonts w:ascii="Arial" w:eastAsia="Times New Roman" w:hAnsi="Arial"/>
          <w:sz w:val="20"/>
          <w:szCs w:val="20"/>
          <w:lang w:val="en-GB" w:eastAsia="zh-CN"/>
        </w:rPr>
        <w:t>In case only the 2-step RA procedure is performed by the UE, then the UE only signals the 2stepRA-Report-r17 (and the legacy IEs cellId-r16 and raPurpose-r16)</w:t>
      </w:r>
    </w:p>
    <w:p w14:paraId="0419DD78" w14:textId="77777777" w:rsidR="001C6B77" w:rsidRPr="0040366D" w:rsidRDefault="001C6B77" w:rsidP="001C6B77">
      <w:pPr>
        <w:pStyle w:val="ListParagraph"/>
        <w:numPr>
          <w:ilvl w:val="0"/>
          <w:numId w:val="27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40366D">
        <w:rPr>
          <w:rFonts w:ascii="Arial" w:eastAsia="Times New Roman" w:hAnsi="Arial"/>
          <w:sz w:val="20"/>
          <w:szCs w:val="20"/>
          <w:lang w:val="en-GB" w:eastAsia="zh-CN"/>
        </w:rPr>
        <w:t>If only a 4-step RA procedure is performed by the UE, then the UE includes only the legacy ra-InformationCommon-r16 (and the legacy IEs cellId-r16 and raPurpose-r16)</w:t>
      </w:r>
    </w:p>
    <w:p w14:paraId="6F51FDFC" w14:textId="77777777" w:rsidR="001C6B77" w:rsidRDefault="001C6B77" w:rsidP="001C6B77">
      <w:pPr>
        <w:pStyle w:val="ListParagraph"/>
        <w:numPr>
          <w:ilvl w:val="0"/>
          <w:numId w:val="27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40366D">
        <w:rPr>
          <w:rFonts w:ascii="Arial" w:eastAsia="Times New Roman" w:hAnsi="Arial"/>
          <w:sz w:val="20"/>
          <w:szCs w:val="20"/>
          <w:lang w:val="en-GB" w:eastAsia="zh-CN"/>
        </w:rPr>
        <w:t>If the UE performs both a 2-step RA procedure and a 4-step RA (which can only happen in case of switch from 4-step to 2-step), the UE includes both 2stepRA-Report-r17  and ra-InformationCommon-r16 (and the legacy IEs cellId-r16 and raPurpose-r16).</w:t>
      </w:r>
    </w:p>
    <w:p w14:paraId="3789B1FF" w14:textId="77777777" w:rsidR="001C6B77" w:rsidRDefault="001C6B77" w:rsidP="001C6B77">
      <w:pPr>
        <w:rPr>
          <w:rFonts w:ascii="Arial" w:hAnsi="Arial"/>
          <w:lang w:eastAsia="zh-CN"/>
        </w:rPr>
      </w:pPr>
    </w:p>
    <w:p w14:paraId="387E4A72" w14:textId="77777777" w:rsidR="001C6B77" w:rsidRDefault="001C6B77" w:rsidP="001C6B77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bCs/>
          <w:u w:val="single"/>
          <w:lang w:eastAsia="zh-CN"/>
        </w:rPr>
        <w:t>Pros:</w:t>
      </w:r>
      <w:r>
        <w:rPr>
          <w:rFonts w:ascii="Arial" w:hAnsi="Arial"/>
          <w:lang w:eastAsia="zh-CN"/>
        </w:rPr>
        <w:t xml:space="preserve"> The following pros are identified:</w:t>
      </w:r>
    </w:p>
    <w:p w14:paraId="5FFAC3D7" w14:textId="77777777" w:rsidR="001C6B77" w:rsidRPr="00663C87" w:rsidRDefault="001C6B77" w:rsidP="001C6B77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663C87">
        <w:rPr>
          <w:rFonts w:ascii="Arial" w:eastAsia="Times New Roman" w:hAnsi="Arial"/>
          <w:sz w:val="20"/>
          <w:szCs w:val="20"/>
          <w:lang w:val="en-GB" w:eastAsia="zh-CN"/>
        </w:rPr>
        <w:t xml:space="preserve">No need to introduce indexes between a 2-step RA procedure and the 4-step procedure after switching. That is because a RA-report can contain both 4-step and 2-step associated to the same RA attempt. </w:t>
      </w:r>
    </w:p>
    <w:p w14:paraId="3237F370" w14:textId="77777777" w:rsidR="001C6B77" w:rsidRPr="00663C87" w:rsidRDefault="001C6B77" w:rsidP="001C6B77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663C87">
        <w:rPr>
          <w:rFonts w:ascii="Arial" w:eastAsia="Times New Roman" w:hAnsi="Arial"/>
          <w:sz w:val="20"/>
          <w:szCs w:val="20"/>
          <w:lang w:val="en-GB" w:eastAsia="zh-CN"/>
        </w:rPr>
        <w:t>No backward compatibility issue, the legacy gNB just reads the 4-step component and discard the 2-step component</w:t>
      </w:r>
    </w:p>
    <w:p w14:paraId="2782CB7B" w14:textId="77777777" w:rsidR="001C6B77" w:rsidRPr="00663C87" w:rsidRDefault="001C6B77" w:rsidP="001C6B77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663C87">
        <w:rPr>
          <w:rFonts w:ascii="Arial" w:eastAsia="Times New Roman" w:hAnsi="Arial"/>
          <w:sz w:val="20"/>
          <w:szCs w:val="20"/>
          <w:lang w:val="en-GB" w:eastAsia="zh-CN"/>
        </w:rPr>
        <w:t>The extension marker allows also to introduce enhancements to the legacy 4-step RA-report, in case RAN2 agrees to introduce new IEs in Rel.17 or in a later release.</w:t>
      </w:r>
    </w:p>
    <w:p w14:paraId="5FC50593" w14:textId="77777777" w:rsidR="001C6B77" w:rsidRDefault="001C6B77" w:rsidP="001C6B77">
      <w:pPr>
        <w:rPr>
          <w:rFonts w:ascii="Arial" w:hAnsi="Arial"/>
          <w:lang w:eastAsia="zh-CN"/>
        </w:rPr>
      </w:pPr>
    </w:p>
    <w:p w14:paraId="045FB903" w14:textId="77777777" w:rsidR="004D0FF4" w:rsidRDefault="004D0FF4" w:rsidP="004D0FF4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bCs/>
          <w:u w:val="single"/>
          <w:lang w:eastAsia="zh-CN"/>
        </w:rPr>
        <w:t>Cons:</w:t>
      </w:r>
      <w:r>
        <w:rPr>
          <w:rFonts w:ascii="Arial" w:hAnsi="Arial"/>
          <w:lang w:eastAsia="zh-CN"/>
        </w:rPr>
        <w:t xml:space="preserve"> </w:t>
      </w:r>
    </w:p>
    <w:p w14:paraId="674962D5" w14:textId="77777777" w:rsidR="004D0FF4" w:rsidRPr="00907A9C" w:rsidRDefault="004D0FF4" w:rsidP="004D0FF4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18"/>
          <w:szCs w:val="18"/>
          <w:lang w:val="en-GB" w:eastAsia="zh-CN"/>
        </w:rPr>
      </w:pPr>
      <w:r w:rsidRPr="00673733">
        <w:rPr>
          <w:rFonts w:ascii="Arial" w:hAnsi="Arial"/>
          <w:sz w:val="20"/>
          <w:szCs w:val="20"/>
          <w:lang w:eastAsia="zh-CN"/>
        </w:rPr>
        <w:t>The current RA-Report-r16 does not contain extension marker, and the ra-InformationCommon-r16 is a mandatory parameter. A rel.16 correction is needed</w:t>
      </w:r>
      <w:r>
        <w:rPr>
          <w:rFonts w:ascii="Arial" w:hAnsi="Arial"/>
          <w:sz w:val="20"/>
          <w:szCs w:val="20"/>
          <w:lang w:val="en-US" w:eastAsia="zh-CN"/>
        </w:rPr>
        <w:t>.</w:t>
      </w:r>
    </w:p>
    <w:p w14:paraId="4118D192" w14:textId="77777777" w:rsidR="001C6B77" w:rsidRDefault="001C6B77" w:rsidP="00081154">
      <w:pPr>
        <w:jc w:val="both"/>
        <w:rPr>
          <w:rFonts w:ascii="Arial" w:hAnsi="Arial" w:cs="Arial"/>
        </w:rPr>
      </w:pPr>
    </w:p>
    <w:p w14:paraId="6E89726D" w14:textId="77777777" w:rsidR="00C0087E" w:rsidRDefault="00C0087E" w:rsidP="00C0087E">
      <w:pPr>
        <w:pStyle w:val="Heading3"/>
        <w:rPr>
          <w:lang w:eastAsia="zh-CN"/>
        </w:rPr>
      </w:pPr>
      <w:r>
        <w:rPr>
          <w:lang w:eastAsia="zh-CN"/>
        </w:rPr>
        <w:lastRenderedPageBreak/>
        <w:t>Option 3 – Analysis</w:t>
      </w:r>
    </w:p>
    <w:p w14:paraId="29F7B04B" w14:textId="77777777" w:rsidR="00C0087E" w:rsidRPr="004B3D50" w:rsidRDefault="00C0087E" w:rsidP="00C0087E">
      <w:pPr>
        <w:rPr>
          <w:rFonts w:ascii="Arial" w:hAnsi="Arial"/>
          <w:lang w:eastAsia="zh-CN"/>
        </w:rPr>
      </w:pPr>
      <w:r w:rsidRPr="004028A5">
        <w:rPr>
          <w:rFonts w:ascii="Arial" w:hAnsi="Arial"/>
          <w:b/>
          <w:u w:val="single"/>
          <w:lang w:eastAsia="zh-CN"/>
        </w:rPr>
        <w:t>Description:</w:t>
      </w:r>
      <w:r w:rsidRPr="004B3D50">
        <w:rPr>
          <w:rFonts w:ascii="Arial" w:hAnsi="Arial"/>
          <w:lang w:eastAsia="zh-CN"/>
        </w:rPr>
        <w:t xml:space="preserve"> It is introduced a new RA-ReportList-r17 which is used by the UE to report 4-step RA and 2-step RA. The RA-ReportList-r17 contains the legacy RA-InformationCommon-r16 for 4-step, and a new RA-InformationCommon-r17 containing 2-step RA parameters. Note</w:t>
      </w:r>
      <w:r>
        <w:rPr>
          <w:rFonts w:ascii="Arial" w:hAnsi="Arial"/>
          <w:lang w:eastAsia="zh-CN"/>
        </w:rPr>
        <w:t xml:space="preserve"> that</w:t>
      </w:r>
      <w:r w:rsidRPr="004B3D50">
        <w:rPr>
          <w:rFonts w:ascii="Arial" w:hAnsi="Arial"/>
          <w:lang w:eastAsia="zh-CN"/>
        </w:rPr>
        <w:t xml:space="preserve"> in case RAN2 sees the need to enhance the 4-step reporting with new parameters, a sensible alternative would be to create a new RA-InformationCommon-r17 including the legacy Rel.16 4-step RA specific parameters, the enhanced Rel.17 4-step parameters, </w:t>
      </w:r>
      <w:r>
        <w:rPr>
          <w:rFonts w:ascii="Arial" w:hAnsi="Arial"/>
          <w:lang w:eastAsia="zh-CN"/>
        </w:rPr>
        <w:t xml:space="preserve">and </w:t>
      </w:r>
      <w:r w:rsidRPr="004B3D50">
        <w:rPr>
          <w:rFonts w:ascii="Arial" w:hAnsi="Arial"/>
          <w:lang w:eastAsia="zh-CN"/>
        </w:rPr>
        <w:t>the 2-step RA parameters.</w:t>
      </w:r>
    </w:p>
    <w:p w14:paraId="1E32E7EB" w14:textId="77777777" w:rsidR="00C0087E" w:rsidRDefault="00C0087E" w:rsidP="00C0087E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bCs/>
          <w:u w:val="single"/>
          <w:lang w:eastAsia="zh-CN"/>
        </w:rPr>
        <w:t>Pros:</w:t>
      </w:r>
      <w:r>
        <w:rPr>
          <w:rFonts w:ascii="Arial" w:hAnsi="Arial"/>
          <w:lang w:eastAsia="zh-CN"/>
        </w:rPr>
        <w:t xml:space="preserve"> The following pros are identified:</w:t>
      </w:r>
    </w:p>
    <w:p w14:paraId="21F7DE77" w14:textId="77777777" w:rsidR="00C0087E" w:rsidRPr="00663C87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Similar to Option 1, n</w:t>
      </w:r>
      <w:r w:rsidRPr="00663C87">
        <w:rPr>
          <w:rFonts w:ascii="Arial" w:eastAsia="Times New Roman" w:hAnsi="Arial"/>
          <w:sz w:val="20"/>
          <w:szCs w:val="20"/>
          <w:lang w:val="en-GB" w:eastAsia="zh-CN"/>
        </w:rPr>
        <w:t xml:space="preserve">o need to introduce indexes between a 2-step RA procedure and the 4-step procedure after switching. That is because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Pr="00663C87">
        <w:rPr>
          <w:rFonts w:ascii="Arial" w:eastAsia="Times New Roman" w:hAnsi="Arial"/>
          <w:sz w:val="20"/>
          <w:szCs w:val="20"/>
          <w:lang w:val="en-GB" w:eastAsia="zh-CN"/>
        </w:rPr>
        <w:t>RA-report</w:t>
      </w:r>
      <w:r>
        <w:rPr>
          <w:rFonts w:ascii="Arial" w:eastAsia="Times New Roman" w:hAnsi="Arial"/>
          <w:sz w:val="20"/>
          <w:szCs w:val="20"/>
          <w:lang w:val="en-GB" w:eastAsia="zh-CN"/>
        </w:rPr>
        <w:t>-r17</w:t>
      </w:r>
      <w:r w:rsidRPr="00663C87">
        <w:rPr>
          <w:rFonts w:ascii="Arial" w:eastAsia="Times New Roman" w:hAnsi="Arial"/>
          <w:sz w:val="20"/>
          <w:szCs w:val="20"/>
          <w:lang w:val="en-GB" w:eastAsia="zh-CN"/>
        </w:rPr>
        <w:t xml:space="preserve"> can contain both 4-step and 2-step associated to the same RA attempt. </w:t>
      </w:r>
    </w:p>
    <w:p w14:paraId="3D1E48A2" w14:textId="77777777" w:rsidR="00C0087E" w:rsidRDefault="00C0087E" w:rsidP="00C0087E">
      <w:pPr>
        <w:rPr>
          <w:rFonts w:ascii="Arial" w:hAnsi="Arial"/>
          <w:lang w:eastAsia="zh-CN"/>
        </w:rPr>
      </w:pPr>
    </w:p>
    <w:p w14:paraId="4DD53AAE" w14:textId="77777777" w:rsidR="00C0087E" w:rsidRDefault="00C0087E" w:rsidP="00C0087E">
      <w:pPr>
        <w:rPr>
          <w:rFonts w:ascii="Arial" w:hAnsi="Arial"/>
          <w:lang w:eastAsia="zh-CN"/>
        </w:rPr>
      </w:pPr>
      <w:r w:rsidRPr="006D1F15">
        <w:rPr>
          <w:rFonts w:ascii="Arial" w:hAnsi="Arial"/>
          <w:b/>
          <w:bCs/>
          <w:u w:val="single"/>
          <w:lang w:eastAsia="zh-CN"/>
        </w:rPr>
        <w:t>Cons:</w:t>
      </w:r>
      <w:r>
        <w:rPr>
          <w:rFonts w:ascii="Arial" w:hAnsi="Arial"/>
          <w:lang w:eastAsia="zh-CN"/>
        </w:rPr>
        <w:t xml:space="preserve"> The following cons are identified:</w:t>
      </w:r>
    </w:p>
    <w:p w14:paraId="0838F829" w14:textId="77777777" w:rsidR="00C0087E" w:rsidRPr="00F02BC4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F02BC4">
        <w:rPr>
          <w:rFonts w:ascii="Arial" w:eastAsia="Times New Roman" w:hAnsi="Arial"/>
          <w:sz w:val="20"/>
          <w:szCs w:val="20"/>
          <w:lang w:val="en-GB" w:eastAsia="zh-CN"/>
        </w:rPr>
        <w:t>The RA-InformationCommon-r16 becomes in practice obsolete. This implies that both the gNB and UE implementation would need to be updated not only to report the 2-step specific RA, but also the 4-step RA. This problem can be alleviated by introducing a new field in UE-MeasurementsAvailable-r16 indicating whether the UE has stored RA-report compliant with Rel.16 or later version. In this way, the network can decide whether to request the RA-report or not.</w:t>
      </w:r>
    </w:p>
    <w:p w14:paraId="0C94F34C" w14:textId="77777777" w:rsidR="00C0087E" w:rsidRPr="00F02BC4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F02BC4">
        <w:rPr>
          <w:rFonts w:ascii="Arial" w:eastAsia="Times New Roman" w:hAnsi="Arial"/>
          <w:sz w:val="20"/>
          <w:szCs w:val="20"/>
          <w:lang w:val="en-GB" w:eastAsia="zh-CN"/>
        </w:rPr>
        <w:t>A new flag should be included in the UE-MeasurementsAvailable-r16 already in Rel.16</w:t>
      </w:r>
      <w:r>
        <w:rPr>
          <w:rFonts w:ascii="Arial" w:eastAsia="Times New Roman" w:hAnsi="Arial"/>
          <w:sz w:val="20"/>
          <w:szCs w:val="20"/>
          <w:lang w:val="en-GB" w:eastAsia="zh-CN"/>
        </w:rPr>
        <w:t>,</w:t>
      </w:r>
      <w:r w:rsidRPr="00F02BC4">
        <w:rPr>
          <w:rFonts w:ascii="Arial" w:eastAsia="Times New Roman" w:hAnsi="Arial"/>
          <w:sz w:val="20"/>
          <w:szCs w:val="20"/>
          <w:lang w:val="en-GB" w:eastAsia="zh-CN"/>
        </w:rPr>
        <w:t xml:space="preserve"> as a correction</w:t>
      </w:r>
      <w:r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2A37F05F" w14:textId="04668DC3" w:rsidR="00C0087E" w:rsidRPr="00C0087E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I</w:t>
      </w:r>
      <w:r w:rsidRPr="008B4663">
        <w:rPr>
          <w:rFonts w:ascii="Arial" w:eastAsia="Times New Roman" w:hAnsi="Arial"/>
          <w:sz w:val="20"/>
          <w:szCs w:val="20"/>
          <w:lang w:val="en-GB" w:eastAsia="zh-CN"/>
        </w:rPr>
        <w:t>n case RAN2 sees the need to enhance the 4-step reporting with new parameters, a new RA-InformationCommon-r17 including the legacy Rel.16 4-step RA specific parameters, the enhanced Rel.17 4-step parameters, and the 2-step RA parameters would need to be introduced. This implies that there would be some redundancy in the signaling since the same parameters may be included in the RA-InformationCommon-r16 and RA-InformationCommon-r17.</w:t>
      </w:r>
    </w:p>
    <w:p w14:paraId="07351E23" w14:textId="77777777" w:rsidR="00567425" w:rsidRDefault="00567425" w:rsidP="00567425">
      <w:pPr>
        <w:rPr>
          <w:lang w:eastAsia="zh-CN"/>
        </w:rPr>
      </w:pPr>
    </w:p>
    <w:p w14:paraId="6D5912A8" w14:textId="048BEDF9" w:rsidR="00C0087E" w:rsidRDefault="00C0087E" w:rsidP="00C0087E">
      <w:pPr>
        <w:pStyle w:val="Heading3"/>
        <w:rPr>
          <w:lang w:eastAsia="zh-CN"/>
        </w:rPr>
      </w:pPr>
      <w:bookmarkStart w:id="3" w:name="_Hlk61503284"/>
      <w:r>
        <w:rPr>
          <w:lang w:eastAsia="zh-CN"/>
        </w:rPr>
        <w:t>Option 4 – Analysis</w:t>
      </w:r>
      <w:bookmarkEnd w:id="3"/>
    </w:p>
    <w:p w14:paraId="0D2DA64E" w14:textId="77777777" w:rsidR="00C0087E" w:rsidRPr="004B3D50" w:rsidRDefault="00C0087E" w:rsidP="00C0087E">
      <w:pPr>
        <w:rPr>
          <w:rFonts w:ascii="Arial" w:hAnsi="Arial"/>
          <w:lang w:eastAsia="zh-CN"/>
        </w:rPr>
      </w:pPr>
      <w:r w:rsidRPr="004028A5">
        <w:rPr>
          <w:rFonts w:ascii="Arial" w:hAnsi="Arial"/>
          <w:b/>
          <w:bCs/>
          <w:u w:val="single"/>
          <w:lang w:eastAsia="zh-CN"/>
        </w:rPr>
        <w:t>Description:</w:t>
      </w:r>
      <w:r w:rsidRPr="004B3D50">
        <w:rPr>
          <w:rFonts w:ascii="Arial" w:hAnsi="Arial"/>
          <w:lang w:eastAsia="zh-CN"/>
        </w:rPr>
        <w:t xml:space="preserve"> It is introduced a new </w:t>
      </w:r>
      <w:r w:rsidRPr="00CA6845">
        <w:rPr>
          <w:rFonts w:ascii="Arial" w:hAnsi="Arial"/>
          <w:lang w:eastAsia="zh-CN"/>
        </w:rPr>
        <w:t>2StepRA-Report-r17</w:t>
      </w:r>
      <w:r w:rsidRPr="004B3D50">
        <w:rPr>
          <w:rFonts w:ascii="Arial" w:hAnsi="Arial"/>
          <w:lang w:eastAsia="zh-CN"/>
        </w:rPr>
        <w:t xml:space="preserve"> which is used by the UE to report </w:t>
      </w:r>
      <w:r>
        <w:rPr>
          <w:rFonts w:ascii="Arial" w:hAnsi="Arial"/>
          <w:lang w:eastAsia="zh-CN"/>
        </w:rPr>
        <w:t>exclusively the</w:t>
      </w:r>
      <w:r w:rsidRPr="004B3D50">
        <w:rPr>
          <w:rFonts w:ascii="Arial" w:hAnsi="Arial"/>
          <w:lang w:eastAsia="zh-CN"/>
        </w:rPr>
        <w:t xml:space="preserve"> 2-step RA. The</w:t>
      </w:r>
      <w:r>
        <w:rPr>
          <w:rFonts w:ascii="Arial" w:hAnsi="Arial"/>
          <w:lang w:eastAsia="zh-CN"/>
        </w:rPr>
        <w:t xml:space="preserve"> legacy</w:t>
      </w:r>
      <w:r w:rsidRPr="004B3D50">
        <w:rPr>
          <w:rFonts w:ascii="Arial" w:hAnsi="Arial"/>
          <w:lang w:eastAsia="zh-CN"/>
        </w:rPr>
        <w:t xml:space="preserve"> RA-ReportList-r1</w:t>
      </w:r>
      <w:r>
        <w:rPr>
          <w:rFonts w:ascii="Arial" w:hAnsi="Arial"/>
          <w:lang w:eastAsia="zh-CN"/>
        </w:rPr>
        <w:t>6 is used only for the 4-step reporting</w:t>
      </w:r>
      <w:r w:rsidRPr="004B3D50">
        <w:rPr>
          <w:rFonts w:ascii="Arial" w:hAnsi="Arial"/>
          <w:lang w:eastAsia="zh-CN"/>
        </w:rPr>
        <w:t>.</w:t>
      </w:r>
    </w:p>
    <w:p w14:paraId="2B51A7C6" w14:textId="77777777" w:rsidR="00C0087E" w:rsidRDefault="00C0087E" w:rsidP="00C0087E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bCs/>
          <w:u w:val="single"/>
          <w:lang w:eastAsia="zh-CN"/>
        </w:rPr>
        <w:t>Pros:</w:t>
      </w:r>
      <w:r>
        <w:rPr>
          <w:rFonts w:ascii="Arial" w:hAnsi="Arial"/>
          <w:lang w:eastAsia="zh-CN"/>
        </w:rPr>
        <w:t xml:space="preserve"> The following pros are identified:</w:t>
      </w:r>
    </w:p>
    <w:p w14:paraId="769E1B90" w14:textId="77777777" w:rsidR="00C0087E" w:rsidRPr="00CA6845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No need to correct the legacy Rel.16 specification</w:t>
      </w:r>
    </w:p>
    <w:p w14:paraId="2A944BD7" w14:textId="77777777" w:rsidR="00C0087E" w:rsidRDefault="00C0087E" w:rsidP="00C0087E">
      <w:pPr>
        <w:rPr>
          <w:rFonts w:ascii="Arial" w:hAnsi="Arial"/>
          <w:lang w:eastAsia="zh-CN"/>
        </w:rPr>
      </w:pPr>
    </w:p>
    <w:p w14:paraId="162E3992" w14:textId="77777777" w:rsidR="00C0087E" w:rsidRDefault="00C0087E" w:rsidP="00C0087E">
      <w:pPr>
        <w:rPr>
          <w:rFonts w:ascii="Arial" w:hAnsi="Arial"/>
          <w:lang w:eastAsia="zh-CN"/>
        </w:rPr>
      </w:pPr>
      <w:r w:rsidRPr="00991763">
        <w:rPr>
          <w:rFonts w:ascii="Arial" w:hAnsi="Arial"/>
          <w:b/>
          <w:bCs/>
          <w:u w:val="single"/>
          <w:lang w:eastAsia="zh-CN"/>
        </w:rPr>
        <w:t>Cons</w:t>
      </w:r>
      <w:r w:rsidRPr="00B9544A">
        <w:rPr>
          <w:rFonts w:ascii="Arial" w:hAnsi="Arial"/>
          <w:lang w:eastAsia="zh-CN"/>
        </w:rPr>
        <w:t>:</w:t>
      </w:r>
      <w:r>
        <w:rPr>
          <w:rFonts w:ascii="Arial" w:hAnsi="Arial"/>
          <w:lang w:eastAsia="zh-CN"/>
        </w:rPr>
        <w:t xml:space="preserve"> The following cons are identified:</w:t>
      </w:r>
    </w:p>
    <w:p w14:paraId="06634DF0" w14:textId="77777777" w:rsidR="00C0087E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Need to create an index to link the 2-step attempt to the 4-step attempt in case of switch from 2-step to 4-step</w:t>
      </w:r>
    </w:p>
    <w:p w14:paraId="2AB1B6FF" w14:textId="77777777" w:rsidR="00C0087E" w:rsidRPr="00B9544A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 number of reports that the UE can store are up to </w:t>
      </w:r>
      <w:r w:rsidRPr="00B9544A">
        <w:rPr>
          <w:rFonts w:ascii="Arial" w:eastAsia="Times New Roman" w:hAnsi="Arial"/>
          <w:sz w:val="20"/>
          <w:szCs w:val="20"/>
          <w:lang w:val="en-GB" w:eastAsia="zh-CN"/>
        </w:rPr>
        <w:t>maxRAReport. The information related to a 4-step RA after switch may be lost, when the UE reaches maxRAReport upon storing the last 2-step attempt.</w:t>
      </w:r>
    </w:p>
    <w:p w14:paraId="7EC6210F" w14:textId="77777777" w:rsidR="00C0087E" w:rsidRPr="00B9544A" w:rsidRDefault="00C0087E" w:rsidP="00C0087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B9544A">
        <w:rPr>
          <w:rFonts w:ascii="Arial" w:eastAsia="Times New Roman" w:hAnsi="Arial"/>
          <w:sz w:val="20"/>
          <w:szCs w:val="20"/>
          <w:lang w:val="en-GB" w:eastAsia="zh-CN"/>
        </w:rPr>
        <w:t>The 2StepRA-Report-r17 and the RA-Report-r16 need to contain overlapping information, since those containers are used also when only a 2 step RA is performed or when only a 4-step RA is performed. So for example, if the 2-step attempt is switched to a 4-step RA, the UE will include the cellID and the ra-Purpose twice.</w:t>
      </w:r>
    </w:p>
    <w:p w14:paraId="177431DE" w14:textId="77777777" w:rsidR="00081154" w:rsidRDefault="00081154" w:rsidP="00081154">
      <w:pPr>
        <w:jc w:val="both"/>
        <w:rPr>
          <w:rFonts w:ascii="Arial" w:hAnsi="Arial" w:cs="Arial"/>
          <w:b/>
          <w:bCs/>
          <w:u w:val="single"/>
        </w:rPr>
      </w:pPr>
    </w:p>
    <w:p w14:paraId="23580300" w14:textId="7FA82697" w:rsidR="00B33733" w:rsidRDefault="00D24DBF" w:rsidP="00D24DBF">
      <w:pPr>
        <w:pStyle w:val="Heading3"/>
        <w:rPr>
          <w:lang w:eastAsia="zh-CN"/>
        </w:rPr>
      </w:pPr>
      <w:r>
        <w:rPr>
          <w:lang w:eastAsia="zh-CN"/>
        </w:rPr>
        <w:t>Option 5 – Analysis</w:t>
      </w:r>
    </w:p>
    <w:p w14:paraId="11AC20D2" w14:textId="744A4A7F" w:rsidR="00991763" w:rsidRPr="004B3D50" w:rsidRDefault="00991763" w:rsidP="00991763">
      <w:pPr>
        <w:rPr>
          <w:rFonts w:ascii="Arial" w:hAnsi="Arial"/>
          <w:lang w:eastAsia="zh-CN"/>
        </w:rPr>
      </w:pPr>
      <w:r w:rsidRPr="004028A5">
        <w:rPr>
          <w:rFonts w:ascii="Arial" w:hAnsi="Arial"/>
          <w:b/>
          <w:bCs/>
          <w:u w:val="single"/>
          <w:lang w:eastAsia="zh-CN"/>
        </w:rPr>
        <w:t>Description:</w:t>
      </w:r>
      <w:r w:rsidRPr="004B3D50">
        <w:rPr>
          <w:rFonts w:ascii="Arial" w:hAnsi="Arial"/>
          <w:lang w:eastAsia="zh-CN"/>
        </w:rPr>
        <w:t xml:space="preserve"> </w:t>
      </w:r>
      <w:r w:rsidR="007006C6">
        <w:rPr>
          <w:rFonts w:ascii="Arial" w:hAnsi="Arial"/>
          <w:lang w:eastAsia="zh-CN"/>
        </w:rPr>
        <w:t xml:space="preserve">The </w:t>
      </w:r>
      <w:r w:rsidR="00F964A0">
        <w:rPr>
          <w:rFonts w:ascii="Arial" w:hAnsi="Arial"/>
          <w:lang w:eastAsia="zh-CN"/>
        </w:rPr>
        <w:t>RAReport is extended using the non critical extension and any Rel-16 extensions be added there.</w:t>
      </w:r>
    </w:p>
    <w:p w14:paraId="1373D476" w14:textId="77777777" w:rsidR="00991763" w:rsidRDefault="00991763" w:rsidP="00991763">
      <w:pPr>
        <w:rPr>
          <w:rFonts w:ascii="Arial" w:hAnsi="Arial"/>
          <w:lang w:eastAsia="zh-CN"/>
        </w:rPr>
      </w:pPr>
      <w:r w:rsidRPr="00663C87">
        <w:rPr>
          <w:rFonts w:ascii="Arial" w:hAnsi="Arial"/>
          <w:b/>
          <w:bCs/>
          <w:u w:val="single"/>
          <w:lang w:eastAsia="zh-CN"/>
        </w:rPr>
        <w:t>Pros:</w:t>
      </w:r>
      <w:r>
        <w:rPr>
          <w:rFonts w:ascii="Arial" w:hAnsi="Arial"/>
          <w:lang w:eastAsia="zh-CN"/>
        </w:rPr>
        <w:t xml:space="preserve"> The following pros are identified:</w:t>
      </w:r>
    </w:p>
    <w:p w14:paraId="5DAA60DF" w14:textId="38CEA5E0" w:rsidR="00991763" w:rsidRDefault="00F964A0" w:rsidP="0099176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lastRenderedPageBreak/>
        <w:t>Keeps the backwards compatibility</w:t>
      </w:r>
    </w:p>
    <w:p w14:paraId="6ABE595D" w14:textId="77777777" w:rsidR="00F964A0" w:rsidRPr="00CA6845" w:rsidRDefault="00F964A0" w:rsidP="005A2E33">
      <w:pPr>
        <w:pStyle w:val="ListParagraph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6C533914" w14:textId="77777777" w:rsidR="00991763" w:rsidRDefault="00991763" w:rsidP="00991763">
      <w:pPr>
        <w:rPr>
          <w:rFonts w:ascii="Arial" w:hAnsi="Arial"/>
          <w:lang w:eastAsia="zh-CN"/>
        </w:rPr>
      </w:pPr>
    </w:p>
    <w:p w14:paraId="4FC1ADF3" w14:textId="77777777" w:rsidR="00991763" w:rsidRDefault="00991763" w:rsidP="00991763">
      <w:pPr>
        <w:rPr>
          <w:rFonts w:ascii="Arial" w:hAnsi="Arial"/>
          <w:lang w:eastAsia="zh-CN"/>
        </w:rPr>
      </w:pPr>
      <w:r w:rsidRPr="00991763">
        <w:rPr>
          <w:rFonts w:ascii="Arial" w:hAnsi="Arial"/>
          <w:b/>
          <w:bCs/>
          <w:u w:val="single"/>
          <w:lang w:eastAsia="zh-CN"/>
        </w:rPr>
        <w:t>Cons</w:t>
      </w:r>
      <w:r w:rsidRPr="00B9544A">
        <w:rPr>
          <w:rFonts w:ascii="Arial" w:hAnsi="Arial"/>
          <w:lang w:eastAsia="zh-CN"/>
        </w:rPr>
        <w:t>:</w:t>
      </w:r>
      <w:r>
        <w:rPr>
          <w:rFonts w:ascii="Arial" w:hAnsi="Arial"/>
          <w:lang w:eastAsia="zh-CN"/>
        </w:rPr>
        <w:t xml:space="preserve"> The following cons are identified:</w:t>
      </w:r>
    </w:p>
    <w:p w14:paraId="79EC404D" w14:textId="53864BD2" w:rsidR="00991763" w:rsidRPr="00B9544A" w:rsidRDefault="00991763" w:rsidP="0099176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B9544A">
        <w:rPr>
          <w:rFonts w:ascii="Arial" w:eastAsia="Times New Roman" w:hAnsi="Arial"/>
          <w:sz w:val="20"/>
          <w:szCs w:val="20"/>
          <w:lang w:val="en-GB" w:eastAsia="zh-CN"/>
        </w:rPr>
        <w:t>.</w:t>
      </w:r>
      <w:r w:rsidR="005A2E33">
        <w:rPr>
          <w:rFonts w:ascii="Arial" w:eastAsia="Times New Roman" w:hAnsi="Arial"/>
          <w:sz w:val="20"/>
          <w:szCs w:val="20"/>
          <w:lang w:val="en-GB" w:eastAsia="zh-CN"/>
        </w:rPr>
        <w:t xml:space="preserve">If the UE uses only 2 step RA procedure, then it still needs to send the </w:t>
      </w:r>
      <w:r w:rsidR="005A2E33" w:rsidRPr="005A2E33">
        <w:rPr>
          <w:rFonts w:ascii="Arial" w:eastAsia="Times New Roman" w:hAnsi="Arial"/>
          <w:sz w:val="20"/>
          <w:szCs w:val="20"/>
          <w:lang w:val="en-GB" w:eastAsia="zh-CN"/>
        </w:rPr>
        <w:t>RA-InformationCommon</w:t>
      </w:r>
      <w:r w:rsidR="005A2E33">
        <w:rPr>
          <w:rFonts w:ascii="Arial" w:eastAsia="Times New Roman" w:hAnsi="Arial"/>
          <w:sz w:val="20"/>
          <w:szCs w:val="20"/>
          <w:lang w:val="en-GB" w:eastAsia="zh-CN"/>
        </w:rPr>
        <w:t xml:space="preserve"> (mandatory field in </w:t>
      </w:r>
      <w:r w:rsidR="005A2E33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ra-ReportList-16</w:t>
      </w:r>
      <w:r w:rsidR="005A2E33">
        <w:rPr>
          <w:rFonts w:ascii="Arial" w:eastAsia="Times New Roman" w:hAnsi="Arial"/>
          <w:sz w:val="20"/>
          <w:szCs w:val="20"/>
          <w:lang w:val="en-GB" w:eastAsia="zh-CN"/>
        </w:rPr>
        <w:t>) which is about 4 step RA related.</w:t>
      </w:r>
    </w:p>
    <w:p w14:paraId="5968519C" w14:textId="77777777" w:rsidR="00D24DBF" w:rsidRPr="00D24DBF" w:rsidRDefault="00D24DBF" w:rsidP="00D24DBF">
      <w:pPr>
        <w:rPr>
          <w:lang w:eastAsia="zh-CN"/>
        </w:rPr>
      </w:pPr>
    </w:p>
    <w:p w14:paraId="2AC1CEFD" w14:textId="629A8012" w:rsidR="00D24DBF" w:rsidRPr="00FA4A66" w:rsidRDefault="00723169" w:rsidP="000811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 above, we see that there is a need to find a suitable way to extend the RA report in Rel-16 itself when it is very clear that there is a need for extension in rel-17 work and also possibly for some of the rel-16 fields. Therefore, we request RAN2 to discuss and agree on one of the above</w:t>
      </w:r>
      <w:r w:rsidR="005D7F35">
        <w:rPr>
          <w:rFonts w:ascii="Arial" w:hAnsi="Arial" w:cs="Arial"/>
        </w:rPr>
        <w:t>-</w:t>
      </w:r>
      <w:r>
        <w:rPr>
          <w:rFonts w:ascii="Arial" w:hAnsi="Arial" w:cs="Arial"/>
        </w:rPr>
        <w:t>mentioned solution to be adopted for extending the RA report.</w:t>
      </w:r>
    </w:p>
    <w:p w14:paraId="279990A3" w14:textId="433C6874" w:rsidR="00B33733" w:rsidRPr="00FA4A66" w:rsidRDefault="007808B7" w:rsidP="00081154">
      <w:pPr>
        <w:pStyle w:val="Proposal"/>
        <w:rPr>
          <w:rFonts w:cs="Arial"/>
        </w:rPr>
      </w:pPr>
      <w:bookmarkStart w:id="4" w:name="_Toc61512120"/>
      <w:r>
        <w:rPr>
          <w:rFonts w:cs="Arial"/>
        </w:rPr>
        <w:t>RAN2 to discuss and agree on the solution to be adopted for extending the RA report.</w:t>
      </w:r>
      <w:bookmarkEnd w:id="4"/>
    </w:p>
    <w:p w14:paraId="0C159FEF" w14:textId="77777777" w:rsidR="00C01F33" w:rsidRPr="00CE0424" w:rsidRDefault="00C01F33" w:rsidP="00081154">
      <w:pPr>
        <w:pStyle w:val="Heading1"/>
        <w:jc w:val="both"/>
      </w:pPr>
      <w:r w:rsidRPr="00CE0424">
        <w:t>Conclusion</w:t>
      </w:r>
    </w:p>
    <w:p w14:paraId="34A5479A" w14:textId="77777777" w:rsidR="008E065E" w:rsidRDefault="008E065E" w:rsidP="00081154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B7264B5" w14:textId="77777777" w:rsidR="005D7F3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512123" w:history="1">
        <w:r w:rsidR="005D7F35" w:rsidRPr="0029349E">
          <w:rPr>
            <w:rStyle w:val="Hyperlink"/>
            <w:rFonts w:cs="Arial"/>
            <w:noProof/>
          </w:rPr>
          <w:t>Observation 1</w:t>
        </w:r>
        <w:r w:rsidR="005D7F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D7F35" w:rsidRPr="0029349E">
          <w:rPr>
            <w:rStyle w:val="Hyperlink"/>
            <w:rFonts w:cs="Arial"/>
            <w:noProof/>
          </w:rPr>
          <w:t>There needs to be a relation between the contents introduced in Rel-17 2 step RA report and the 4 step RA report included in Rel-16 as the UE could perform the switching from 2 step to 4 step when certain number of 2 step RA fails.</w:t>
        </w:r>
      </w:hyperlink>
    </w:p>
    <w:p w14:paraId="6AC408EA" w14:textId="1E8E5251" w:rsidR="006E1C82" w:rsidRDefault="006F6582" w:rsidP="0008115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6DD09" w14:textId="77777777" w:rsidR="006E1C82" w:rsidRDefault="008E065E" w:rsidP="00081154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899F7DC" w14:textId="77777777" w:rsidR="005D7F3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512120" w:history="1">
        <w:r w:rsidR="005D7F35" w:rsidRPr="004A71DB">
          <w:rPr>
            <w:rStyle w:val="Hyperlink"/>
            <w:rFonts w:cs="Arial"/>
            <w:noProof/>
          </w:rPr>
          <w:t>Proposal 1</w:t>
        </w:r>
        <w:r w:rsidR="005D7F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D7F35" w:rsidRPr="004A71DB">
          <w:rPr>
            <w:rStyle w:val="Hyperlink"/>
            <w:rFonts w:cs="Arial"/>
            <w:noProof/>
          </w:rPr>
          <w:t>RAN2 to discuss and agree on the solution to be adopted for extending the RA report.</w:t>
        </w:r>
      </w:hyperlink>
    </w:p>
    <w:p w14:paraId="6D398F88" w14:textId="45C6A6B0" w:rsidR="006E1C82" w:rsidRPr="00CE0424" w:rsidRDefault="006E1C82" w:rsidP="0008115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502BA73" w14:textId="77777777" w:rsidR="00F507D1" w:rsidRPr="00CE0424" w:rsidRDefault="00F507D1" w:rsidP="00081154">
      <w:pPr>
        <w:pStyle w:val="Heading1"/>
        <w:jc w:val="both"/>
      </w:pPr>
      <w:bookmarkStart w:id="5" w:name="_In-sequence_SDU_delivery"/>
      <w:bookmarkEnd w:id="5"/>
      <w:r w:rsidRPr="00CE0424">
        <w:t>References</w:t>
      </w:r>
    </w:p>
    <w:p w14:paraId="44B7A0F3" w14:textId="78FA8585" w:rsidR="005F3025" w:rsidRPr="00CE0424" w:rsidRDefault="00975BAC" w:rsidP="00081154">
      <w:pPr>
        <w:pStyle w:val="Reference"/>
      </w:pPr>
      <w:bookmarkStart w:id="6" w:name="_Ref61498480"/>
      <w:bookmarkStart w:id="7" w:name="_Ref174151459"/>
      <w:bookmarkStart w:id="8" w:name="_Ref189809556"/>
      <w:r w:rsidRPr="00975BAC">
        <w:t>[Offline-899][NRR16 SONMDT] Changes related to RAReport and logged MDT report contents BC change (Ericsson)</w:t>
      </w:r>
      <w:r>
        <w:t>, RAN2#112 meeting, November 2020.</w:t>
      </w:r>
      <w:bookmarkEnd w:id="6"/>
    </w:p>
    <w:bookmarkEnd w:id="7"/>
    <w:bookmarkEnd w:id="8"/>
    <w:p w14:paraId="2F2DFDA9" w14:textId="102D8460" w:rsidR="00E616AF" w:rsidRDefault="00E616AF" w:rsidP="00081154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lang w:eastAsia="zh-CN"/>
        </w:rPr>
      </w:pPr>
      <w:r>
        <w:br w:type="page"/>
      </w:r>
    </w:p>
    <w:p w14:paraId="53B8DD8A" w14:textId="77777777" w:rsidR="00D24DBF" w:rsidRDefault="00D24DBF" w:rsidP="00081154">
      <w:pPr>
        <w:pStyle w:val="Heading1"/>
        <w:jc w:val="both"/>
        <w:sectPr w:rsidR="00D24DBF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D3C08C7" w14:textId="37ABC532" w:rsidR="003A7EF3" w:rsidRDefault="00E616AF" w:rsidP="00081154">
      <w:pPr>
        <w:pStyle w:val="Heading1"/>
        <w:jc w:val="both"/>
      </w:pPr>
      <w:r>
        <w:lastRenderedPageBreak/>
        <w:t>Annex</w:t>
      </w:r>
    </w:p>
    <w:p w14:paraId="5A766ADC" w14:textId="77777777" w:rsidR="00E326F1" w:rsidRPr="00B109D2" w:rsidRDefault="00E326F1" w:rsidP="00E326F1">
      <w:pPr>
        <w:pStyle w:val="Heading2"/>
      </w:pPr>
      <w:r>
        <w:t>Option 1</w:t>
      </w:r>
    </w:p>
    <w:p w14:paraId="0BEE599C" w14:textId="77777777" w:rsidR="00E326F1" w:rsidRPr="00114B6D" w:rsidRDefault="00E326F1" w:rsidP="00E32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</w:t>
      </w:r>
    </w:p>
    <w:p w14:paraId="51F0676C" w14:textId="77777777" w:rsidR="00E326F1" w:rsidRPr="00D96C74" w:rsidRDefault="00E326F1" w:rsidP="00E326F1">
      <w:pPr>
        <w:pStyle w:val="Heading4"/>
      </w:pPr>
      <w:bookmarkStart w:id="9" w:name="_Toc46439509"/>
      <w:bookmarkStart w:id="10" w:name="_Toc46444346"/>
      <w:bookmarkStart w:id="11" w:name="_Toc46487107"/>
      <w:bookmarkStart w:id="12" w:name="_Toc52836985"/>
      <w:bookmarkStart w:id="13" w:name="_Toc52837993"/>
      <w:bookmarkStart w:id="14" w:name="_Toc53006633"/>
      <w:r w:rsidRPr="00D96C74">
        <w:t>–</w:t>
      </w:r>
      <w:r w:rsidRPr="00D96C74">
        <w:tab/>
      </w:r>
      <w:r w:rsidRPr="00D96C74">
        <w:rPr>
          <w:i/>
        </w:rPr>
        <w:t>UEInformationResponse</w:t>
      </w:r>
      <w:bookmarkEnd w:id="9"/>
      <w:bookmarkEnd w:id="10"/>
      <w:bookmarkEnd w:id="11"/>
      <w:bookmarkEnd w:id="12"/>
      <w:bookmarkEnd w:id="13"/>
      <w:bookmarkEnd w:id="14"/>
    </w:p>
    <w:p w14:paraId="0EBC8B74" w14:textId="77777777" w:rsidR="00E326F1" w:rsidRPr="00D96C74" w:rsidRDefault="00E326F1" w:rsidP="00E326F1">
      <w:r w:rsidRPr="00D96C74">
        <w:t xml:space="preserve">The </w:t>
      </w:r>
      <w:r w:rsidRPr="00D96C74">
        <w:rPr>
          <w:i/>
        </w:rPr>
        <w:t>UEInformationResponse</w:t>
      </w:r>
      <w:r w:rsidRPr="00D96C74">
        <w:t xml:space="preserve"> message is used by the UE to transfer information requested by the network.</w:t>
      </w:r>
    </w:p>
    <w:p w14:paraId="723EA639" w14:textId="77777777" w:rsidR="00E326F1" w:rsidRPr="00D96C74" w:rsidRDefault="00E326F1" w:rsidP="00E326F1">
      <w:pPr>
        <w:pStyle w:val="B1"/>
      </w:pPr>
      <w:r w:rsidRPr="00D96C74">
        <w:t>Signalling radio bearer: SRB1</w:t>
      </w:r>
      <w:r w:rsidRPr="00D96C74">
        <w:rPr>
          <w:rFonts w:eastAsia="Malgun Gothic"/>
        </w:rPr>
        <w:t xml:space="preserve"> or SRB2 (when logged measurement information is included)</w:t>
      </w:r>
    </w:p>
    <w:p w14:paraId="687BC4AD" w14:textId="77777777" w:rsidR="00E326F1" w:rsidRPr="00D96C74" w:rsidRDefault="00E326F1" w:rsidP="00E326F1">
      <w:pPr>
        <w:pStyle w:val="B1"/>
      </w:pPr>
      <w:r w:rsidRPr="00D96C74">
        <w:t>RLC-SAP: AM</w:t>
      </w:r>
    </w:p>
    <w:p w14:paraId="6F35174F" w14:textId="77777777" w:rsidR="00E326F1" w:rsidRPr="00D96C74" w:rsidRDefault="00E326F1" w:rsidP="00E326F1">
      <w:pPr>
        <w:pStyle w:val="B1"/>
      </w:pPr>
      <w:r w:rsidRPr="00D96C74">
        <w:t>Logical channel: DCCH</w:t>
      </w:r>
    </w:p>
    <w:p w14:paraId="62CC1234" w14:textId="77777777" w:rsidR="00E326F1" w:rsidRPr="00D96C74" w:rsidRDefault="00E326F1" w:rsidP="00E326F1">
      <w:pPr>
        <w:pStyle w:val="B1"/>
      </w:pPr>
      <w:r w:rsidRPr="00D96C74">
        <w:t>Direction: UE to network</w:t>
      </w:r>
    </w:p>
    <w:p w14:paraId="49E3534B" w14:textId="77777777" w:rsidR="00E326F1" w:rsidRPr="00B968DD" w:rsidRDefault="00E326F1" w:rsidP="00E326F1">
      <w:pPr>
        <w:pStyle w:val="TH"/>
        <w:rPr>
          <w:bCs/>
          <w:i/>
          <w:iCs/>
        </w:rPr>
      </w:pPr>
      <w:r w:rsidRPr="00D96C74">
        <w:rPr>
          <w:bCs/>
          <w:i/>
          <w:iCs/>
        </w:rPr>
        <w:t>UEInformationResponse message</w:t>
      </w:r>
    </w:p>
    <w:p w14:paraId="30FF4E7F" w14:textId="77777777" w:rsidR="00E326F1" w:rsidRDefault="00E326F1" w:rsidP="00E326F1">
      <w:pPr>
        <w:pStyle w:val="PL"/>
      </w:pPr>
      <w:r>
        <w:t>&lt;Text Omitted&gt;</w:t>
      </w:r>
    </w:p>
    <w:p w14:paraId="4D732757" w14:textId="77777777" w:rsidR="00E326F1" w:rsidRDefault="00E326F1" w:rsidP="00E326F1">
      <w:pPr>
        <w:pStyle w:val="PL"/>
      </w:pPr>
    </w:p>
    <w:p w14:paraId="55B92034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>RA-ReportList</w:t>
      </w:r>
      <w:r w:rsidRPr="00D96C74">
        <w:rPr>
          <w:rFonts w:eastAsia="DengXian"/>
        </w:rPr>
        <w:t xml:space="preserve">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(1..maxRAReport-r16))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RA-Report-r16</w:t>
      </w:r>
    </w:p>
    <w:p w14:paraId="3A153E70" w14:textId="77777777" w:rsidR="00E326F1" w:rsidRPr="00D96C74" w:rsidRDefault="00E326F1" w:rsidP="00E326F1">
      <w:pPr>
        <w:pStyle w:val="PL"/>
      </w:pPr>
    </w:p>
    <w:p w14:paraId="5C091678" w14:textId="77777777" w:rsidR="00E326F1" w:rsidRPr="00D96C74" w:rsidRDefault="00E326F1" w:rsidP="00E326F1">
      <w:pPr>
        <w:pStyle w:val="PL"/>
      </w:pPr>
      <w:r w:rsidRPr="00D96C74">
        <w:t xml:space="preserve">RA-Report-r16 ::=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3AFD3E1" w14:textId="77777777" w:rsidR="00E326F1" w:rsidRPr="00D96C74" w:rsidRDefault="00E326F1" w:rsidP="00E326F1">
      <w:pPr>
        <w:pStyle w:val="PL"/>
      </w:pPr>
      <w:r w:rsidRPr="00D96C74">
        <w:t xml:space="preserve">    cellId-r16  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6B605A38" w14:textId="77777777" w:rsidR="00E326F1" w:rsidRPr="00D96C74" w:rsidRDefault="00E326F1" w:rsidP="00E326F1">
      <w:pPr>
        <w:pStyle w:val="PL"/>
      </w:pPr>
      <w:r w:rsidRPr="00D96C74">
        <w:t xml:space="preserve">        cellGlobalId-r16                     CGI-Info-Logging-r16,</w:t>
      </w:r>
    </w:p>
    <w:p w14:paraId="6A71FD5E" w14:textId="77777777" w:rsidR="00E326F1" w:rsidRPr="00D96C74" w:rsidRDefault="00E326F1" w:rsidP="00E326F1">
      <w:pPr>
        <w:pStyle w:val="PL"/>
      </w:pPr>
      <w:r w:rsidRPr="00D96C74">
        <w:t xml:space="preserve">        pci-arfcn-r16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211F610" w14:textId="77777777" w:rsidR="00E326F1" w:rsidRPr="00D96C74" w:rsidRDefault="00E326F1" w:rsidP="00E326F1">
      <w:pPr>
        <w:pStyle w:val="PL"/>
      </w:pPr>
      <w:r w:rsidRPr="00D96C74">
        <w:t xml:space="preserve">            physCellId-r16                       PhysCellId,</w:t>
      </w:r>
    </w:p>
    <w:p w14:paraId="76198167" w14:textId="77777777" w:rsidR="00E326F1" w:rsidRPr="00D96C74" w:rsidRDefault="00E326F1" w:rsidP="00E326F1">
      <w:pPr>
        <w:pStyle w:val="PL"/>
      </w:pPr>
      <w:r w:rsidRPr="00D96C74">
        <w:t xml:space="preserve">            carrierFreq-r16                      ARFCN-ValueNR</w:t>
      </w:r>
    </w:p>
    <w:p w14:paraId="4B863218" w14:textId="77777777" w:rsidR="00E326F1" w:rsidRPr="00D96C74" w:rsidRDefault="00E326F1" w:rsidP="00E326F1">
      <w:pPr>
        <w:pStyle w:val="PL"/>
      </w:pPr>
      <w:r w:rsidRPr="00D96C74">
        <w:t xml:space="preserve">        }</w:t>
      </w:r>
    </w:p>
    <w:p w14:paraId="763CAF49" w14:textId="77777777" w:rsidR="00E326F1" w:rsidRPr="00D96C74" w:rsidRDefault="00E326F1" w:rsidP="00E326F1">
      <w:pPr>
        <w:pStyle w:val="PL"/>
      </w:pPr>
      <w:r w:rsidRPr="00D96C74">
        <w:t xml:space="preserve">    },</w:t>
      </w:r>
    </w:p>
    <w:p w14:paraId="111D8B4B" w14:textId="77777777" w:rsidR="00E326F1" w:rsidRPr="00D96C74" w:rsidRDefault="00E326F1" w:rsidP="00E326F1">
      <w:pPr>
        <w:pStyle w:val="PL"/>
      </w:pPr>
      <w:r>
        <w:t xml:space="preserve">-- ra-InformationCommon-r16 is used only when 4-step RA is performed, i.e. either when only 4step-RA is configured or after switch from 2-step to 4-step </w:t>
      </w:r>
    </w:p>
    <w:p w14:paraId="357574D1" w14:textId="4B3596E0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SimSun"/>
        </w:rPr>
        <w:t>ra-InformationCommon-r16</w:t>
      </w:r>
      <w:r w:rsidRPr="00D96C74">
        <w:t xml:space="preserve">             </w:t>
      </w:r>
      <w:r w:rsidRPr="00D96C74">
        <w:rPr>
          <w:rFonts w:eastAsia="DengXian"/>
        </w:rPr>
        <w:t>RA-InformationCommon-r16</w:t>
      </w:r>
      <w:r>
        <w:rPr>
          <w:rFonts w:eastAsia="DengXian"/>
        </w:rPr>
        <w:tab/>
      </w:r>
      <w:r w:rsidRPr="00BA79D6">
        <w:rPr>
          <w:rFonts w:eastAsia="DengXian"/>
          <w:highlight w:val="yellow"/>
        </w:rPr>
        <w:t>OPTIONAL</w:t>
      </w:r>
      <w:r w:rsidR="00BF7C35" w:rsidRPr="00BF7C35">
        <w:rPr>
          <w:rFonts w:eastAsia="DengXian"/>
          <w:highlight w:val="yellow"/>
        </w:rPr>
        <w:t>,</w:t>
      </w:r>
    </w:p>
    <w:p w14:paraId="760F5515" w14:textId="77777777" w:rsidR="00E326F1" w:rsidRPr="00D96C74" w:rsidRDefault="00E326F1" w:rsidP="00E326F1">
      <w:pPr>
        <w:pStyle w:val="PL"/>
      </w:pPr>
      <w:r w:rsidRPr="00D96C74">
        <w:t xml:space="preserve">    raPurpose-r16                        </w:t>
      </w:r>
      <w:r w:rsidRPr="00707F04">
        <w:rPr>
          <w:color w:val="993366"/>
        </w:rPr>
        <w:t>ENUMERATED</w:t>
      </w:r>
      <w:r w:rsidRPr="00D96C74">
        <w:t xml:space="preserve"> {accessRelated, beamFailureRecovery, reconfiguratonWithSync, ulUnSynchronized,</w:t>
      </w:r>
    </w:p>
    <w:p w14:paraId="453FFAB1" w14:textId="77777777" w:rsidR="00E326F1" w:rsidRPr="00D96C74" w:rsidRDefault="00E326F1" w:rsidP="00E326F1">
      <w:pPr>
        <w:pStyle w:val="PL"/>
      </w:pPr>
      <w:r w:rsidRPr="00D96C74">
        <w:t xml:space="preserve">                                                    schedulingRequestFailure, noPUCCHResourceAvailable, requestForOtherSI,</w:t>
      </w:r>
    </w:p>
    <w:p w14:paraId="42814014" w14:textId="77777777" w:rsidR="00E326F1" w:rsidRDefault="00E326F1" w:rsidP="00E326F1">
      <w:pPr>
        <w:pStyle w:val="PL"/>
        <w:rPr>
          <w:lang w:val="en-US"/>
        </w:rPr>
      </w:pPr>
      <w:r w:rsidRPr="00663C87">
        <w:rPr>
          <w:lang w:val="en-US"/>
        </w:rPr>
        <w:t xml:space="preserve">                                                    spare9, spare8, spare7, spare6, spare5, spare4, spare3, spare2, spare1},</w:t>
      </w:r>
    </w:p>
    <w:p w14:paraId="738408B1" w14:textId="77777777" w:rsidR="00E326F1" w:rsidRDefault="00E326F1" w:rsidP="00E326F1">
      <w:pPr>
        <w:pStyle w:val="PL"/>
        <w:rPr>
          <w:lang w:val="en-US"/>
        </w:rPr>
      </w:pPr>
    </w:p>
    <w:p w14:paraId="2B4E6ECE" w14:textId="77777777" w:rsidR="00E326F1" w:rsidRDefault="00E326F1" w:rsidP="00E326F1">
      <w:pPr>
        <w:pStyle w:val="PL"/>
      </w:pPr>
      <w:r w:rsidRPr="00D96C74">
        <w:t xml:space="preserve">    </w:t>
      </w:r>
      <w:r w:rsidRPr="00BA79D6">
        <w:rPr>
          <w:highlight w:val="yellow"/>
        </w:rPr>
        <w:t>.</w:t>
      </w:r>
      <w:r w:rsidRPr="00D11DD3">
        <w:rPr>
          <w:highlight w:val="yellow"/>
        </w:rPr>
        <w:t>..,</w:t>
      </w:r>
    </w:p>
    <w:p w14:paraId="7AFD9C17" w14:textId="77777777" w:rsidR="00E326F1" w:rsidRPr="00BA79D6" w:rsidRDefault="00E326F1" w:rsidP="00E326F1">
      <w:pPr>
        <w:pStyle w:val="PL"/>
        <w:rPr>
          <w:highlight w:val="yellow"/>
        </w:rPr>
      </w:pPr>
      <w:r w:rsidRPr="00BA79D6">
        <w:rPr>
          <w:highlight w:val="yellow"/>
        </w:rPr>
        <w:t xml:space="preserve">-- </w:t>
      </w:r>
      <w:r w:rsidRPr="00BA79D6">
        <w:rPr>
          <w:highlight w:val="yellow"/>
          <w:lang w:val="en-US"/>
        </w:rPr>
        <w:t>2-stepRAReport</w:t>
      </w:r>
      <w:r w:rsidRPr="00BA79D6">
        <w:rPr>
          <w:highlight w:val="yellow"/>
        </w:rPr>
        <w:t>-r17 is used when 2-step RA attempt is performed</w:t>
      </w:r>
    </w:p>
    <w:p w14:paraId="6E5A1497" w14:textId="77777777" w:rsidR="00E326F1" w:rsidRDefault="00E326F1" w:rsidP="00E326F1">
      <w:pPr>
        <w:pStyle w:val="PL"/>
        <w:rPr>
          <w:color w:val="FF0000"/>
          <w:lang w:val="en-US"/>
        </w:rPr>
      </w:pPr>
      <w:r w:rsidRPr="00BA79D6">
        <w:rPr>
          <w:color w:val="FF0000"/>
          <w:highlight w:val="yellow"/>
          <w:lang w:val="en-US"/>
        </w:rPr>
        <w:tab/>
        <w:t>2stepRA-Report-r17     2StepRA-Report-r17</w:t>
      </w:r>
      <w:r w:rsidRPr="00BA79D6">
        <w:rPr>
          <w:color w:val="FF0000"/>
          <w:highlight w:val="yellow"/>
          <w:lang w:val="en-US"/>
        </w:rPr>
        <w:tab/>
        <w:t>OPTIONAL</w:t>
      </w:r>
    </w:p>
    <w:p w14:paraId="10D4D6F9" w14:textId="77777777" w:rsidR="00E326F1" w:rsidRPr="00D96C74" w:rsidRDefault="00E326F1" w:rsidP="00E326F1">
      <w:pPr>
        <w:pStyle w:val="PL"/>
      </w:pPr>
      <w:r w:rsidRPr="00D96C74">
        <w:t>}</w:t>
      </w:r>
    </w:p>
    <w:p w14:paraId="5047DA82" w14:textId="77777777" w:rsidR="00E326F1" w:rsidRPr="00D96C74" w:rsidRDefault="00E326F1" w:rsidP="00E326F1">
      <w:pPr>
        <w:pStyle w:val="PL"/>
        <w:rPr>
          <w:rFonts w:eastAsia="DengXian"/>
        </w:rPr>
      </w:pPr>
    </w:p>
    <w:p w14:paraId="6F969513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RA-InformationCommon-r16 ::=</w:t>
      </w:r>
      <w:r w:rsidRPr="00D96C74">
        <w:t xml:space="preserve">         </w:t>
      </w:r>
      <w:r w:rsidRPr="00707F04">
        <w:rPr>
          <w:rFonts w:eastAsia="DengXian"/>
          <w:color w:val="993366"/>
        </w:rPr>
        <w:t>SEQUENCE</w:t>
      </w:r>
      <w:r w:rsidRPr="00D96C74">
        <w:rPr>
          <w:rFonts w:eastAsia="DengXian"/>
        </w:rPr>
        <w:t xml:space="preserve"> {</w:t>
      </w:r>
    </w:p>
    <w:p w14:paraId="7EE1F0A9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lastRenderedPageBreak/>
        <w:t xml:space="preserve">    </w:t>
      </w:r>
      <w:r w:rsidRPr="00D96C74">
        <w:rPr>
          <w:rFonts w:eastAsia="DengXian"/>
        </w:rPr>
        <w:t>absoluteFrequencyPointA-r16</w:t>
      </w:r>
      <w:r w:rsidRPr="00D96C74">
        <w:t xml:space="preserve">          </w:t>
      </w:r>
      <w:r w:rsidRPr="00D96C74">
        <w:rPr>
          <w:rFonts w:eastAsia="DengXian"/>
        </w:rPr>
        <w:t>ARFCN-ValueNR,</w:t>
      </w:r>
    </w:p>
    <w:p w14:paraId="3CDA7FDA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locationAndBandwidth-r16</w:t>
      </w:r>
      <w:r w:rsidRPr="00D96C74">
        <w:t xml:space="preserve">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(0..37949),</w:t>
      </w:r>
    </w:p>
    <w:p w14:paraId="25679CCC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subcarrierSpacing-r16</w:t>
      </w:r>
      <w:r w:rsidRPr="00D96C74">
        <w:t xml:space="preserve">                </w:t>
      </w:r>
      <w:r w:rsidRPr="00D96C74">
        <w:rPr>
          <w:rFonts w:eastAsia="DengXian"/>
        </w:rPr>
        <w:t>SubcarrierSpacing,</w:t>
      </w:r>
    </w:p>
    <w:p w14:paraId="12F70658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msg1-FrequencyStart-r16</w:t>
      </w:r>
      <w:r w:rsidRPr="00D96C74">
        <w:t xml:space="preserve"> 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29BB1558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msg1-FrequencyStartCFRA-r16</w:t>
      </w:r>
      <w:r w:rsidRPr="00D96C74">
        <w:t xml:space="preserve">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92E8D5D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msg1-SubcarrierSpacing-r16</w:t>
      </w:r>
      <w:r w:rsidRPr="00D96C74">
        <w:t xml:space="preserve">    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59F1EBB2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msg1-SubcarrierSpacingCFRA-r16</w:t>
      </w:r>
      <w:r w:rsidRPr="00D96C74">
        <w:t xml:space="preserve">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30EBED5F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msg1-FDM-r16</w:t>
      </w:r>
      <w:r w:rsidRPr="00D96C74">
        <w:t xml:space="preserve">    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65FE29F4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msg1-FDMCFRA-r16</w:t>
      </w:r>
      <w:r w:rsidRPr="00D96C74">
        <w:t xml:space="preserve">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629C6AAD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perRAInfoList-r16</w:t>
      </w:r>
      <w:r w:rsidRPr="00D96C74">
        <w:t xml:space="preserve">                    </w:t>
      </w:r>
      <w:r w:rsidRPr="00D96C74">
        <w:rPr>
          <w:rFonts w:eastAsia="DengXian"/>
        </w:rPr>
        <w:t>PerRAInfoList-r16</w:t>
      </w:r>
    </w:p>
    <w:p w14:paraId="25B56469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3AD9E9C2" w14:textId="77777777" w:rsidR="00E326F1" w:rsidRDefault="00E326F1" w:rsidP="00E326F1">
      <w:pPr>
        <w:pStyle w:val="PL"/>
        <w:rPr>
          <w:rFonts w:eastAsia="DengXian"/>
        </w:rPr>
      </w:pPr>
    </w:p>
    <w:p w14:paraId="54E99A9B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 xml:space="preserve">PerRAInfoList-r16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(1..200))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</w:t>
      </w:r>
      <w:r w:rsidRPr="00D96C74">
        <w:rPr>
          <w:rFonts w:eastAsia="DengXian"/>
        </w:rPr>
        <w:t>PerRAInfo-r16</w:t>
      </w:r>
    </w:p>
    <w:p w14:paraId="20DD1210" w14:textId="77777777" w:rsidR="00E326F1" w:rsidRPr="00D96C74" w:rsidRDefault="00E326F1" w:rsidP="00E326F1">
      <w:pPr>
        <w:pStyle w:val="PL"/>
        <w:rPr>
          <w:rFonts w:eastAsia="DengXian"/>
        </w:rPr>
      </w:pPr>
    </w:p>
    <w:p w14:paraId="5C0ABCEA" w14:textId="77777777" w:rsidR="00E326F1" w:rsidRPr="00D96C74" w:rsidRDefault="00E326F1" w:rsidP="00E326F1">
      <w:pPr>
        <w:pStyle w:val="PL"/>
      </w:pPr>
      <w:r w:rsidRPr="00D96C74">
        <w:rPr>
          <w:rFonts w:eastAsia="DengXian"/>
        </w:rPr>
        <w:t xml:space="preserve">PerRAInfo-r16 </w:t>
      </w:r>
      <w:r w:rsidRPr="00D96C74">
        <w:t xml:space="preserve">::=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2FE3354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perRASSBInfoList-r16</w:t>
      </w:r>
      <w:r w:rsidRPr="00D96C74">
        <w:t xml:space="preserve">                 </w:t>
      </w:r>
      <w:r w:rsidRPr="00D96C74">
        <w:rPr>
          <w:rFonts w:eastAsia="DengXian"/>
        </w:rPr>
        <w:t>PerRASSBInfo-r16,</w:t>
      </w:r>
    </w:p>
    <w:p w14:paraId="0D03DA96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perRACSI-RSInfoList-r16</w:t>
      </w:r>
      <w:r w:rsidRPr="00D96C74">
        <w:t xml:space="preserve">              </w:t>
      </w:r>
      <w:r w:rsidRPr="00D96C74">
        <w:rPr>
          <w:rFonts w:eastAsia="DengXian"/>
        </w:rPr>
        <w:t>PerRACSI-RSInfo-r16</w:t>
      </w:r>
    </w:p>
    <w:p w14:paraId="67E56164" w14:textId="77777777" w:rsidR="00E326F1" w:rsidRPr="00D96C74" w:rsidRDefault="00E326F1" w:rsidP="00E326F1">
      <w:pPr>
        <w:pStyle w:val="PL"/>
      </w:pPr>
      <w:r w:rsidRPr="00D96C74">
        <w:t>}</w:t>
      </w:r>
    </w:p>
    <w:p w14:paraId="65D61C4E" w14:textId="77777777" w:rsidR="00E326F1" w:rsidRPr="00D96C74" w:rsidRDefault="00E326F1" w:rsidP="00E326F1">
      <w:pPr>
        <w:pStyle w:val="PL"/>
      </w:pPr>
    </w:p>
    <w:p w14:paraId="6208DA83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PerRASSBInfo-r16 ::=</w:t>
      </w:r>
      <w:r w:rsidRPr="00D96C74">
        <w:t xml:space="preserve">   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08B3CF4D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ssb-Index-r16</w:t>
      </w:r>
      <w:r w:rsidRPr="00D96C74">
        <w:t xml:space="preserve">                        </w:t>
      </w:r>
      <w:r w:rsidRPr="00D96C74">
        <w:rPr>
          <w:rFonts w:eastAsia="DengXian"/>
        </w:rPr>
        <w:t>SSB-Index,</w:t>
      </w:r>
    </w:p>
    <w:p w14:paraId="75246C2D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numberOfPreamblesSentOnSSB-r16</w:t>
      </w:r>
      <w:r w:rsidRPr="00D96C74">
        <w:t xml:space="preserve">       </w:t>
      </w:r>
      <w:r w:rsidRPr="00707F04">
        <w:rPr>
          <w:color w:val="993366"/>
        </w:rPr>
        <w:t>INTEGER</w:t>
      </w:r>
      <w:r w:rsidRPr="00D96C74">
        <w:t xml:space="preserve"> (1..200),</w:t>
      </w:r>
    </w:p>
    <w:p w14:paraId="1156E4D3" w14:textId="77777777" w:rsidR="00E326F1" w:rsidRPr="00D96C74" w:rsidRDefault="00E326F1" w:rsidP="00E326F1">
      <w:pPr>
        <w:pStyle w:val="PL"/>
      </w:pPr>
      <w:r w:rsidRPr="00D96C74">
        <w:t xml:space="preserve">    perRAAttemptInfoList-r16             PerRAAttemptInfoList-r16</w:t>
      </w:r>
    </w:p>
    <w:p w14:paraId="4D952A79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6E8B4A28" w14:textId="77777777" w:rsidR="00E326F1" w:rsidRPr="00D96C74" w:rsidRDefault="00E326F1" w:rsidP="00E326F1">
      <w:pPr>
        <w:pStyle w:val="PL"/>
      </w:pPr>
    </w:p>
    <w:p w14:paraId="70A8D771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PerRACSI-RSInfo-r16 ::=</w:t>
      </w:r>
      <w:r w:rsidRPr="00D96C74">
        <w:t xml:space="preserve">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185DEE15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csi-RS-Index-r16</w:t>
      </w:r>
      <w:r w:rsidRPr="00D96C74">
        <w:t xml:space="preserve">                     CSI-RS-Index</w:t>
      </w:r>
      <w:r w:rsidRPr="00D96C74">
        <w:rPr>
          <w:rFonts w:eastAsia="DengXian"/>
        </w:rPr>
        <w:t>,</w:t>
      </w:r>
    </w:p>
    <w:p w14:paraId="668361FC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numberOfPreamblesSentOnCSI-RS-r16</w:t>
      </w:r>
      <w:r w:rsidRPr="00D96C74">
        <w:t xml:space="preserve">    </w:t>
      </w:r>
      <w:r w:rsidRPr="00707F04">
        <w:rPr>
          <w:color w:val="993366"/>
        </w:rPr>
        <w:t>INTEGER</w:t>
      </w:r>
      <w:r w:rsidRPr="00D96C74">
        <w:t xml:space="preserve"> (1..200)</w:t>
      </w:r>
    </w:p>
    <w:p w14:paraId="5952EFE4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5DC9D485" w14:textId="77777777" w:rsidR="00E326F1" w:rsidRPr="00D96C74" w:rsidRDefault="00E326F1" w:rsidP="00E326F1">
      <w:pPr>
        <w:pStyle w:val="PL"/>
      </w:pPr>
    </w:p>
    <w:p w14:paraId="22EAD23A" w14:textId="77777777" w:rsidR="00E326F1" w:rsidRPr="00D96C74" w:rsidRDefault="00E326F1" w:rsidP="00E326F1">
      <w:pPr>
        <w:pStyle w:val="PL"/>
      </w:pPr>
      <w:r w:rsidRPr="00D96C74">
        <w:t xml:space="preserve">PerRAAttemptInfoList-r16 ::=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(1..200))</w:t>
      </w:r>
      <w:r w:rsidRPr="00707F04">
        <w:rPr>
          <w:color w:val="993366"/>
        </w:rPr>
        <w:t xml:space="preserve"> OF</w:t>
      </w:r>
      <w:r w:rsidRPr="00D96C74">
        <w:t xml:space="preserve"> PerRAAttemptInfo-r16</w:t>
      </w:r>
    </w:p>
    <w:p w14:paraId="258FC1BB" w14:textId="77777777" w:rsidR="00E326F1" w:rsidRPr="00D96C74" w:rsidRDefault="00E326F1" w:rsidP="00E326F1">
      <w:pPr>
        <w:pStyle w:val="PL"/>
      </w:pPr>
    </w:p>
    <w:p w14:paraId="1707E16D" w14:textId="77777777" w:rsidR="00E326F1" w:rsidRPr="00D96C74" w:rsidRDefault="00E326F1" w:rsidP="00E326F1">
      <w:pPr>
        <w:pStyle w:val="PL"/>
      </w:pPr>
      <w:r w:rsidRPr="00D96C74">
        <w:t xml:space="preserve">PerRAAttemptInfo-r16 ::=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45FD8CF" w14:textId="77777777" w:rsidR="00E326F1" w:rsidRPr="00D96C74" w:rsidRDefault="00E326F1" w:rsidP="00E326F1">
      <w:pPr>
        <w:pStyle w:val="PL"/>
      </w:pPr>
      <w:r w:rsidRPr="00D96C74">
        <w:t xml:space="preserve">    contentionDetected-r16  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0C0D383F" w14:textId="77777777" w:rsidR="00E326F1" w:rsidRDefault="00E326F1" w:rsidP="00E326F1">
      <w:pPr>
        <w:pStyle w:val="PL"/>
      </w:pPr>
      <w:r w:rsidRPr="00D96C74">
        <w:t xml:space="preserve">    dlRSRPAboveThreshold-r16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72338174" w14:textId="77777777" w:rsidR="00E326F1" w:rsidRPr="00BA79D6" w:rsidRDefault="00E326F1" w:rsidP="00E326F1">
      <w:pPr>
        <w:pStyle w:val="PL"/>
        <w:rPr>
          <w:highlight w:val="yellow"/>
        </w:rPr>
      </w:pPr>
      <w:r w:rsidRPr="00D96C74">
        <w:t xml:space="preserve">    ...</w:t>
      </w:r>
      <w:r w:rsidRPr="00BA79D6">
        <w:rPr>
          <w:highlight w:val="yellow"/>
        </w:rPr>
        <w:t>,</w:t>
      </w:r>
    </w:p>
    <w:p w14:paraId="3CFA44AA" w14:textId="77777777" w:rsidR="00E326F1" w:rsidRPr="00BA79D6" w:rsidRDefault="00E326F1" w:rsidP="00E326F1">
      <w:pPr>
        <w:pStyle w:val="PL"/>
        <w:rPr>
          <w:highlight w:val="yellow"/>
        </w:rPr>
      </w:pPr>
      <w:r w:rsidRPr="00BA79D6">
        <w:rPr>
          <w:highlight w:val="yellow"/>
        </w:rPr>
        <w:t xml:space="preserve">    [[</w:t>
      </w:r>
    </w:p>
    <w:p w14:paraId="6828FB9B" w14:textId="77777777" w:rsidR="00E326F1" w:rsidRPr="00BA79D6" w:rsidRDefault="00E326F1" w:rsidP="00E326F1">
      <w:pPr>
        <w:pStyle w:val="PL"/>
        <w:rPr>
          <w:color w:val="993366"/>
          <w:highlight w:val="yellow"/>
        </w:rPr>
      </w:pPr>
      <w:r w:rsidRPr="00BA79D6">
        <w:rPr>
          <w:highlight w:val="yellow"/>
        </w:rPr>
        <w:tab/>
      </w:r>
      <w:r w:rsidRPr="00BA79D6">
        <w:rPr>
          <w:highlight w:val="yellow"/>
        </w:rPr>
        <w:tab/>
        <w:t xml:space="preserve">switchTo4Step                        </w:t>
      </w:r>
      <w:r w:rsidRPr="00BA79D6">
        <w:rPr>
          <w:color w:val="993366"/>
          <w:highlight w:val="yellow"/>
        </w:rPr>
        <w:t>BOOLEAN</w:t>
      </w:r>
      <w:r w:rsidRPr="00BA79D6">
        <w:rPr>
          <w:highlight w:val="yellow"/>
        </w:rPr>
        <w:t xml:space="preserve">                </w:t>
      </w:r>
      <w:r w:rsidRPr="00BA79D6">
        <w:rPr>
          <w:color w:val="993366"/>
          <w:highlight w:val="yellow"/>
        </w:rPr>
        <w:t>OPTIONAL</w:t>
      </w:r>
    </w:p>
    <w:p w14:paraId="07495EF3" w14:textId="77777777" w:rsidR="00E326F1" w:rsidRPr="00D96C74" w:rsidRDefault="00E326F1" w:rsidP="00E326F1">
      <w:pPr>
        <w:pStyle w:val="PL"/>
      </w:pPr>
      <w:r w:rsidRPr="00BA79D6">
        <w:rPr>
          <w:color w:val="993366"/>
          <w:highlight w:val="yellow"/>
        </w:rPr>
        <w:tab/>
        <w:t>]]</w:t>
      </w:r>
    </w:p>
    <w:p w14:paraId="24CC4A80" w14:textId="77777777" w:rsidR="00E326F1" w:rsidRPr="00D96C74" w:rsidRDefault="00E326F1" w:rsidP="00E326F1">
      <w:pPr>
        <w:pStyle w:val="PL"/>
      </w:pPr>
      <w:r w:rsidRPr="00D96C74">
        <w:t>}</w:t>
      </w:r>
    </w:p>
    <w:p w14:paraId="4C52C925" w14:textId="77777777" w:rsidR="00E326F1" w:rsidRDefault="00E326F1" w:rsidP="00E326F1">
      <w:pPr>
        <w:pStyle w:val="PL"/>
        <w:rPr>
          <w:rFonts w:eastAsia="DengXian"/>
        </w:rPr>
      </w:pPr>
    </w:p>
    <w:p w14:paraId="1EFB7692" w14:textId="77777777" w:rsidR="00E326F1" w:rsidRPr="00BA79D6" w:rsidRDefault="00E326F1" w:rsidP="00E326F1">
      <w:pPr>
        <w:pStyle w:val="PL"/>
        <w:rPr>
          <w:rFonts w:eastAsia="DengXian"/>
          <w:highlight w:val="yellow"/>
        </w:rPr>
      </w:pPr>
      <w:r w:rsidRPr="00BA79D6">
        <w:rPr>
          <w:rFonts w:eastAsia="DengXian"/>
          <w:highlight w:val="yellow"/>
        </w:rPr>
        <w:t>-- 2-step specific content to be discussed</w:t>
      </w:r>
    </w:p>
    <w:p w14:paraId="3000889F" w14:textId="77777777" w:rsidR="00E326F1" w:rsidRPr="00BA79D6" w:rsidRDefault="00E326F1" w:rsidP="00E326F1">
      <w:pPr>
        <w:pStyle w:val="PL"/>
        <w:rPr>
          <w:color w:val="FF0000"/>
          <w:highlight w:val="yellow"/>
          <w:lang w:val="en-US"/>
        </w:rPr>
      </w:pPr>
      <w:r w:rsidRPr="00BA79D6">
        <w:rPr>
          <w:color w:val="FF0000"/>
          <w:highlight w:val="yellow"/>
          <w:lang w:val="en-US"/>
        </w:rPr>
        <w:t>2StepRA-Report-r17</w:t>
      </w:r>
      <w:r w:rsidRPr="00BA79D6">
        <w:rPr>
          <w:color w:val="FF0000"/>
          <w:highlight w:val="yellow"/>
          <w:lang w:val="en-US"/>
        </w:rPr>
        <w:tab/>
        <w:t>SEQUENCE {</w:t>
      </w:r>
    </w:p>
    <w:p w14:paraId="1F85FD7A" w14:textId="77777777" w:rsidR="00E326F1" w:rsidRPr="00BA79D6" w:rsidRDefault="00E326F1" w:rsidP="00E326F1">
      <w:pPr>
        <w:pStyle w:val="PL"/>
        <w:rPr>
          <w:color w:val="FF0000"/>
          <w:highlight w:val="yellow"/>
          <w:lang w:val="en-US"/>
        </w:rPr>
      </w:pPr>
      <w:r w:rsidRPr="00BA79D6">
        <w:rPr>
          <w:color w:val="FF0000"/>
          <w:highlight w:val="yellow"/>
          <w:lang w:val="en-US"/>
        </w:rPr>
        <w:t xml:space="preserve">   ra-InformationCommon-r17             RA-InformationCommon-r17</w:t>
      </w:r>
    </w:p>
    <w:p w14:paraId="7259F042" w14:textId="77777777" w:rsidR="00E326F1" w:rsidRPr="006246E0" w:rsidRDefault="00E326F1" w:rsidP="00E326F1">
      <w:pPr>
        <w:pStyle w:val="PL"/>
        <w:rPr>
          <w:color w:val="FF0000"/>
          <w:lang w:val="en-US"/>
        </w:rPr>
      </w:pPr>
      <w:r w:rsidRPr="00BA79D6">
        <w:rPr>
          <w:color w:val="FF0000"/>
          <w:highlight w:val="yellow"/>
          <w:lang w:val="en-US"/>
        </w:rPr>
        <w:t>}</w:t>
      </w:r>
    </w:p>
    <w:p w14:paraId="7F6303FE" w14:textId="77777777" w:rsidR="00E326F1" w:rsidRPr="00D96C74" w:rsidRDefault="00E326F1" w:rsidP="00E326F1">
      <w:pPr>
        <w:pStyle w:val="PL"/>
        <w:rPr>
          <w:rFonts w:eastAsia="DengXian"/>
        </w:rPr>
      </w:pPr>
    </w:p>
    <w:p w14:paraId="149D1665" w14:textId="77777777" w:rsidR="00E326F1" w:rsidRPr="00D96C74" w:rsidRDefault="00E326F1" w:rsidP="00E326F1">
      <w:pPr>
        <w:pStyle w:val="PL"/>
        <w:rPr>
          <w:rFonts w:eastAsia="DengXian"/>
        </w:rPr>
      </w:pPr>
      <w:r>
        <w:rPr>
          <w:rFonts w:eastAsia="DengXian"/>
        </w:rPr>
        <w:t>&lt;&gt;</w:t>
      </w:r>
    </w:p>
    <w:p w14:paraId="6970E28D" w14:textId="77777777" w:rsidR="00E326F1" w:rsidRPr="00D55D27" w:rsidRDefault="00E326F1" w:rsidP="00E326F1"/>
    <w:p w14:paraId="2AB02E77" w14:textId="77777777" w:rsidR="00E326F1" w:rsidRPr="00114B6D" w:rsidRDefault="00E326F1" w:rsidP="00E32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</w:t>
      </w:r>
    </w:p>
    <w:p w14:paraId="00709173" w14:textId="40FB8F46" w:rsidR="00060E09" w:rsidRPr="00B109D2" w:rsidRDefault="00060E09" w:rsidP="00060E09">
      <w:pPr>
        <w:pStyle w:val="Heading2"/>
      </w:pPr>
      <w:r>
        <w:t>Option 2</w:t>
      </w:r>
    </w:p>
    <w:p w14:paraId="79889B33" w14:textId="77777777" w:rsidR="00060E09" w:rsidRPr="00114B6D" w:rsidRDefault="00060E09" w:rsidP="00060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</w:t>
      </w:r>
    </w:p>
    <w:p w14:paraId="3B61AAF2" w14:textId="77777777" w:rsidR="00000A1A" w:rsidRPr="00D96C74" w:rsidRDefault="00000A1A" w:rsidP="00000A1A">
      <w:pPr>
        <w:pStyle w:val="Heading4"/>
      </w:pPr>
      <w:r w:rsidRPr="00D96C74">
        <w:t>–</w:t>
      </w:r>
      <w:r w:rsidRPr="00D96C74">
        <w:tab/>
      </w:r>
      <w:r w:rsidRPr="00D96C74">
        <w:rPr>
          <w:i/>
        </w:rPr>
        <w:t>UEInformationResponse</w:t>
      </w:r>
    </w:p>
    <w:p w14:paraId="2CE7D14B" w14:textId="77777777" w:rsidR="00000A1A" w:rsidRPr="00D96C74" w:rsidRDefault="00000A1A" w:rsidP="00000A1A">
      <w:r w:rsidRPr="00D96C74">
        <w:t xml:space="preserve">The </w:t>
      </w:r>
      <w:r w:rsidRPr="00D96C74">
        <w:rPr>
          <w:i/>
        </w:rPr>
        <w:t>UEInformationResponse</w:t>
      </w:r>
      <w:r w:rsidRPr="00D96C74">
        <w:t xml:space="preserve"> message is used by the UE to transfer information requested by the network.</w:t>
      </w:r>
    </w:p>
    <w:p w14:paraId="5454F9BE" w14:textId="77777777" w:rsidR="00000A1A" w:rsidRPr="00D96C74" w:rsidRDefault="00000A1A" w:rsidP="00000A1A">
      <w:pPr>
        <w:pStyle w:val="B1"/>
      </w:pPr>
      <w:r w:rsidRPr="00D96C74">
        <w:t>Signalling radio bearer: SRB1</w:t>
      </w:r>
      <w:r w:rsidRPr="00D96C74">
        <w:rPr>
          <w:rFonts w:eastAsia="Malgun Gothic"/>
        </w:rPr>
        <w:t xml:space="preserve"> or SRB2 (when logged measurement information is included)</w:t>
      </w:r>
    </w:p>
    <w:p w14:paraId="5AFDE382" w14:textId="77777777" w:rsidR="00000A1A" w:rsidRPr="00D96C74" w:rsidRDefault="00000A1A" w:rsidP="00000A1A">
      <w:pPr>
        <w:pStyle w:val="B1"/>
      </w:pPr>
      <w:r w:rsidRPr="00D96C74">
        <w:t>RLC-SAP: AM</w:t>
      </w:r>
    </w:p>
    <w:p w14:paraId="590DEB3C" w14:textId="77777777" w:rsidR="00000A1A" w:rsidRPr="00D96C74" w:rsidRDefault="00000A1A" w:rsidP="00000A1A">
      <w:pPr>
        <w:pStyle w:val="B1"/>
      </w:pPr>
      <w:r w:rsidRPr="00D96C74">
        <w:t>Logical channel: DCCH</w:t>
      </w:r>
    </w:p>
    <w:p w14:paraId="0606440D" w14:textId="77777777" w:rsidR="00000A1A" w:rsidRPr="00D96C74" w:rsidRDefault="00000A1A" w:rsidP="00000A1A">
      <w:pPr>
        <w:pStyle w:val="B1"/>
      </w:pPr>
      <w:r w:rsidRPr="00D96C74">
        <w:t>Direction: UE to network</w:t>
      </w:r>
    </w:p>
    <w:p w14:paraId="396D65BD" w14:textId="77777777" w:rsidR="00000A1A" w:rsidRPr="00D96C74" w:rsidRDefault="00000A1A" w:rsidP="00000A1A">
      <w:pPr>
        <w:pStyle w:val="TH"/>
        <w:rPr>
          <w:bCs/>
          <w:i/>
          <w:iCs/>
        </w:rPr>
      </w:pPr>
      <w:r w:rsidRPr="00D96C74">
        <w:rPr>
          <w:bCs/>
          <w:i/>
          <w:iCs/>
        </w:rPr>
        <w:t>UEInformationResponse message</w:t>
      </w:r>
    </w:p>
    <w:p w14:paraId="34E4D449" w14:textId="77777777" w:rsidR="00000A1A" w:rsidRPr="00A560B2" w:rsidRDefault="00000A1A" w:rsidP="00000A1A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49B0B914" w14:textId="77777777" w:rsidR="00000A1A" w:rsidRPr="00A560B2" w:rsidRDefault="00000A1A" w:rsidP="00000A1A">
      <w:pPr>
        <w:pStyle w:val="PL"/>
        <w:rPr>
          <w:color w:val="808080"/>
        </w:rPr>
      </w:pPr>
      <w:r w:rsidRPr="00A560B2">
        <w:rPr>
          <w:color w:val="808080"/>
        </w:rPr>
        <w:t>-- TAG-UEINFORMATIONRESPONSE-START</w:t>
      </w:r>
    </w:p>
    <w:p w14:paraId="1BB915D3" w14:textId="77777777" w:rsidR="00000A1A" w:rsidRPr="00D96C74" w:rsidRDefault="00000A1A" w:rsidP="00000A1A">
      <w:pPr>
        <w:pStyle w:val="PL"/>
      </w:pPr>
    </w:p>
    <w:p w14:paraId="26870629" w14:textId="77777777" w:rsidR="00000A1A" w:rsidRPr="00D96C74" w:rsidRDefault="00000A1A" w:rsidP="00000A1A">
      <w:pPr>
        <w:pStyle w:val="PL"/>
      </w:pPr>
      <w:r w:rsidRPr="00D96C74">
        <w:t xml:space="preserve">UEInformationResponse-r16 ::=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50429D0" w14:textId="77777777" w:rsidR="00000A1A" w:rsidRPr="00D96C74" w:rsidRDefault="00000A1A" w:rsidP="00000A1A">
      <w:pPr>
        <w:pStyle w:val="PL"/>
      </w:pPr>
      <w:r w:rsidRPr="00D96C74">
        <w:t xml:space="preserve">    rrc-TransactionIdentifier            RRC-TransactionIdentifier,</w:t>
      </w:r>
    </w:p>
    <w:p w14:paraId="2BC4DF04" w14:textId="77777777" w:rsidR="00000A1A" w:rsidRPr="00D96C74" w:rsidRDefault="00000A1A" w:rsidP="00000A1A">
      <w:pPr>
        <w:pStyle w:val="PL"/>
      </w:pPr>
      <w:r w:rsidRPr="00D96C74">
        <w:t xml:space="preserve">    criticalExtensions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3AAC56BF" w14:textId="77777777" w:rsidR="00000A1A" w:rsidRPr="00D96C74" w:rsidRDefault="00000A1A" w:rsidP="00000A1A">
      <w:pPr>
        <w:pStyle w:val="PL"/>
      </w:pPr>
      <w:r w:rsidRPr="00D96C74">
        <w:t xml:space="preserve">        ueInformationResponse-r16            UEInformationResponse-r16-IEs,</w:t>
      </w:r>
    </w:p>
    <w:p w14:paraId="0088C35E" w14:textId="77777777" w:rsidR="00000A1A" w:rsidRPr="00D96C74" w:rsidRDefault="00000A1A" w:rsidP="00000A1A">
      <w:pPr>
        <w:pStyle w:val="PL"/>
      </w:pPr>
      <w:r w:rsidRPr="00D96C74">
        <w:t xml:space="preserve">        criticalExtensionsFuture             </w:t>
      </w:r>
      <w:r w:rsidRPr="00707F04">
        <w:rPr>
          <w:color w:val="993366"/>
        </w:rPr>
        <w:t>SEQUENCE</w:t>
      </w:r>
      <w:r w:rsidRPr="00D96C74">
        <w:t xml:space="preserve"> {}</w:t>
      </w:r>
    </w:p>
    <w:p w14:paraId="19BBA8CB" w14:textId="77777777" w:rsidR="00000A1A" w:rsidRPr="00D96C74" w:rsidRDefault="00000A1A" w:rsidP="00000A1A">
      <w:pPr>
        <w:pStyle w:val="PL"/>
      </w:pPr>
      <w:r w:rsidRPr="00D96C74">
        <w:t xml:space="preserve">    }</w:t>
      </w:r>
    </w:p>
    <w:p w14:paraId="4F473DB3" w14:textId="77777777" w:rsidR="00000A1A" w:rsidRPr="00D96C74" w:rsidRDefault="00000A1A" w:rsidP="00000A1A">
      <w:pPr>
        <w:pStyle w:val="PL"/>
      </w:pPr>
      <w:r w:rsidRPr="00D96C74">
        <w:t>}</w:t>
      </w:r>
    </w:p>
    <w:p w14:paraId="7B16EC14" w14:textId="77777777" w:rsidR="00000A1A" w:rsidRDefault="00000A1A" w:rsidP="00000A1A">
      <w:pPr>
        <w:pStyle w:val="PL"/>
      </w:pPr>
    </w:p>
    <w:p w14:paraId="396BC0F0" w14:textId="77777777" w:rsidR="00000A1A" w:rsidRPr="00D96C74" w:rsidRDefault="00000A1A" w:rsidP="00000A1A">
      <w:pPr>
        <w:pStyle w:val="PL"/>
      </w:pPr>
      <w:r w:rsidRPr="00D96C74">
        <w:t xml:space="preserve">UEInformationResponse-r16-IEs ::=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5D592D2" w14:textId="77777777" w:rsidR="00000A1A" w:rsidRPr="00D96C74" w:rsidRDefault="00000A1A" w:rsidP="00000A1A">
      <w:pPr>
        <w:pStyle w:val="PL"/>
      </w:pPr>
      <w:r w:rsidRPr="00D96C74">
        <w:t xml:space="preserve">    measResultIdleEUTRA-r16              MeasResultIdleEUTRA-r16             </w:t>
      </w:r>
      <w:r w:rsidRPr="00707F04">
        <w:rPr>
          <w:color w:val="993366"/>
        </w:rPr>
        <w:t>OPTIONAL</w:t>
      </w:r>
      <w:r w:rsidRPr="00D96C74">
        <w:t>,</w:t>
      </w:r>
    </w:p>
    <w:p w14:paraId="1D6E881D" w14:textId="77777777" w:rsidR="00000A1A" w:rsidRPr="00D96C74" w:rsidRDefault="00000A1A" w:rsidP="00000A1A">
      <w:pPr>
        <w:pStyle w:val="PL"/>
      </w:pPr>
      <w:r w:rsidRPr="00D96C74">
        <w:t xml:space="preserve">    measResultIdleNR-r16                 MeasResultIdleNR-r16                </w:t>
      </w:r>
      <w:r w:rsidRPr="00707F04">
        <w:rPr>
          <w:color w:val="993366"/>
        </w:rPr>
        <w:t>OPTIONAL</w:t>
      </w:r>
      <w:r w:rsidRPr="00D96C74">
        <w:t>,</w:t>
      </w:r>
    </w:p>
    <w:p w14:paraId="346883E6" w14:textId="4A592679" w:rsidR="00000A1A" w:rsidRPr="00D96C74" w:rsidRDefault="00000A1A" w:rsidP="00000A1A">
      <w:pPr>
        <w:pStyle w:val="PL"/>
      </w:pPr>
      <w:r w:rsidRPr="00D96C74">
        <w:t xml:space="preserve">    logMeasReport-r16                    LogMeasReport-r16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898CD59" w14:textId="77777777" w:rsidR="00000A1A" w:rsidRPr="00D96C74" w:rsidRDefault="00000A1A" w:rsidP="00000A1A">
      <w:pPr>
        <w:pStyle w:val="PL"/>
      </w:pPr>
      <w:r w:rsidRPr="00D96C74">
        <w:t xml:space="preserve">    connEstFailReport-r16                ConnEstFailReport-r16               </w:t>
      </w:r>
      <w:r w:rsidRPr="00707F04">
        <w:rPr>
          <w:color w:val="993366"/>
        </w:rPr>
        <w:t>OPTIONAL</w:t>
      </w:r>
      <w:r w:rsidRPr="00D96C74">
        <w:t>,</w:t>
      </w:r>
    </w:p>
    <w:p w14:paraId="090A8B0E" w14:textId="77777777" w:rsidR="00000A1A" w:rsidRPr="007415E4" w:rsidRDefault="00000A1A" w:rsidP="00000A1A">
      <w:pPr>
        <w:pStyle w:val="PL"/>
      </w:pPr>
      <w:r w:rsidRPr="007415E4">
        <w:rPr>
          <w:lang w:val="sv-SE"/>
        </w:rPr>
        <w:t xml:space="preserve">    </w:t>
      </w:r>
      <w:ins w:id="15" w:author="Ericsson" w:date="2020-10-21T10:00:00Z">
        <w:r>
          <w:rPr>
            <w:lang w:val="sv-SE"/>
          </w:rPr>
          <w:t>dummyR</w:t>
        </w:r>
      </w:ins>
      <w:del w:id="16" w:author="Ericsson" w:date="2020-10-22T15:58:00Z">
        <w:r w:rsidRPr="007415E4" w:rsidDel="00186663">
          <w:delText>r</w:delText>
        </w:r>
      </w:del>
      <w:r w:rsidRPr="007415E4">
        <w:t>a-ReportList</w:t>
      </w:r>
      <w:del w:id="17" w:author="Ericsson" w:date="2020-10-21T10:00:00Z">
        <w:r w:rsidRPr="007415E4" w:rsidDel="007415E4">
          <w:delText>-r16</w:delText>
        </w:r>
      </w:del>
      <w:r w:rsidRPr="007415E4">
        <w:t xml:space="preserve">             </w:t>
      </w:r>
      <w:ins w:id="18" w:author="Ericsson" w:date="2020-10-22T16:23:00Z">
        <w:r>
          <w:tab/>
        </w:r>
        <w:r>
          <w:tab/>
          <w:t xml:space="preserve"> </w:t>
        </w:r>
      </w:ins>
      <w:ins w:id="19" w:author="Ericsson" w:date="2020-10-21T10:00:00Z">
        <w:r>
          <w:rPr>
            <w:lang w:val="sv-SE"/>
          </w:rPr>
          <w:t>Dummy</w:t>
        </w:r>
      </w:ins>
      <w:r w:rsidRPr="007415E4">
        <w:t>RA-ReportList</w:t>
      </w:r>
      <w:del w:id="20" w:author="Ericsson" w:date="2020-10-21T10:01:00Z">
        <w:r w:rsidRPr="007415E4" w:rsidDel="007415E4">
          <w:delText>-r16</w:delText>
        </w:r>
      </w:del>
      <w:r w:rsidRPr="007415E4">
        <w:t xml:space="preserve">                  </w:t>
      </w:r>
      <w:del w:id="21" w:author="Ericsson" w:date="2020-10-22T16:24:00Z">
        <w:r w:rsidRPr="007415E4" w:rsidDel="0065430E">
          <w:delText xml:space="preserve"> </w:delText>
        </w:r>
      </w:del>
      <w:r w:rsidRPr="007415E4">
        <w:rPr>
          <w:color w:val="993366"/>
        </w:rPr>
        <w:t>OPTIONAL</w:t>
      </w:r>
      <w:r w:rsidRPr="007415E4">
        <w:t>,</w:t>
      </w:r>
    </w:p>
    <w:p w14:paraId="748542A4" w14:textId="77777777" w:rsidR="00000A1A" w:rsidRPr="00D96C74" w:rsidRDefault="00000A1A" w:rsidP="00000A1A">
      <w:pPr>
        <w:pStyle w:val="PL"/>
      </w:pPr>
      <w:r w:rsidRPr="007415E4">
        <w:t xml:space="preserve">    </w:t>
      </w:r>
      <w:r w:rsidRPr="00D96C74">
        <w:t xml:space="preserve">rlf-Report-r16                       RLF-Report-r16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75A9460" w14:textId="77777777" w:rsidR="00000A1A" w:rsidRPr="00D96C74" w:rsidRDefault="00000A1A" w:rsidP="00000A1A">
      <w:pPr>
        <w:pStyle w:val="PL"/>
      </w:pPr>
      <w:r w:rsidRPr="00D96C74">
        <w:t xml:space="preserve">    mobilityHistoryReport-r16            MobilityHistoryReport-r16           </w:t>
      </w:r>
      <w:r w:rsidRPr="00707F04">
        <w:rPr>
          <w:color w:val="993366"/>
        </w:rPr>
        <w:t>OPTIONAL</w:t>
      </w:r>
      <w:r w:rsidRPr="00D96C74">
        <w:t>,</w:t>
      </w:r>
    </w:p>
    <w:p w14:paraId="28FAF806" w14:textId="77777777" w:rsidR="00000A1A" w:rsidRPr="00D96C74" w:rsidRDefault="00000A1A" w:rsidP="00000A1A">
      <w:pPr>
        <w:pStyle w:val="PL"/>
      </w:pPr>
      <w:r w:rsidRPr="00D96C74">
        <w:t xml:space="preserve">    lateNonCriticalExtension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F09CD28" w14:textId="77777777" w:rsidR="00000A1A" w:rsidRPr="00D96C74" w:rsidRDefault="00000A1A" w:rsidP="00000A1A">
      <w:pPr>
        <w:pStyle w:val="PL"/>
      </w:pPr>
      <w:r w:rsidRPr="00D96C74">
        <w:t xml:space="preserve">    nonCriticalExtension                 </w:t>
      </w:r>
      <w:ins w:id="22" w:author="Ericsson" w:date="2020-10-21T10:01:00Z">
        <w:r>
          <w:t>UEInformationResponse-v16xy-IEs</w:t>
        </w:r>
      </w:ins>
      <w:del w:id="23" w:author="Ericsson" w:date="2020-10-21T10:02:00Z">
        <w:r w:rsidRPr="00707F04" w:rsidDel="007415E4">
          <w:rPr>
            <w:color w:val="993366"/>
          </w:rPr>
          <w:delText>SEQUENCE</w:delText>
        </w:r>
        <w:r w:rsidRPr="00D96C74" w:rsidDel="007415E4">
          <w:delText xml:space="preserve"> {}</w:delText>
        </w:r>
      </w:del>
      <w:r w:rsidRPr="00D96C74">
        <w:t xml:space="preserve">                         </w:t>
      </w:r>
      <w:r w:rsidRPr="00707F04">
        <w:rPr>
          <w:color w:val="993366"/>
        </w:rPr>
        <w:t>OPTIONAL</w:t>
      </w:r>
    </w:p>
    <w:p w14:paraId="76103C3D" w14:textId="77777777" w:rsidR="00000A1A" w:rsidRPr="00D96C74" w:rsidRDefault="00000A1A" w:rsidP="00000A1A">
      <w:pPr>
        <w:pStyle w:val="PL"/>
      </w:pPr>
      <w:r w:rsidRPr="00D96C74">
        <w:t>}</w:t>
      </w:r>
    </w:p>
    <w:p w14:paraId="67E3DFA7" w14:textId="77777777" w:rsidR="00000A1A" w:rsidRDefault="00000A1A" w:rsidP="00000A1A">
      <w:pPr>
        <w:pStyle w:val="PL"/>
        <w:rPr>
          <w:ins w:id="24" w:author="Ericsson" w:date="2020-10-20T15:01:00Z"/>
        </w:rPr>
      </w:pPr>
    </w:p>
    <w:p w14:paraId="2C07EE4C" w14:textId="77777777" w:rsidR="00000A1A" w:rsidRPr="00D96C74" w:rsidRDefault="00000A1A" w:rsidP="00000A1A">
      <w:pPr>
        <w:pStyle w:val="PL"/>
        <w:rPr>
          <w:ins w:id="25" w:author="Ericsson" w:date="2020-10-20T15:01:00Z"/>
        </w:rPr>
      </w:pPr>
      <w:ins w:id="26" w:author="Ericsson" w:date="2020-10-20T15:01:00Z">
        <w:r w:rsidRPr="00D96C74">
          <w:t>UEInformationResponse-</w:t>
        </w:r>
        <w:r>
          <w:t>v</w:t>
        </w:r>
        <w:r w:rsidRPr="00D96C74">
          <w:t>16</w:t>
        </w:r>
        <w:r>
          <w:t>xy</w:t>
        </w:r>
        <w:r w:rsidRPr="00D96C74">
          <w:t xml:space="preserve">-IEs ::=   </w:t>
        </w:r>
        <w:r w:rsidRPr="00707F04">
          <w:rPr>
            <w:color w:val="993366"/>
          </w:rPr>
          <w:t>SEQUENCE</w:t>
        </w:r>
        <w:r w:rsidRPr="00D96C74">
          <w:t xml:space="preserve"> {</w:t>
        </w:r>
      </w:ins>
    </w:p>
    <w:p w14:paraId="474DB146" w14:textId="77777777" w:rsidR="00000A1A" w:rsidRPr="00A560B2" w:rsidRDefault="00000A1A" w:rsidP="00000A1A">
      <w:pPr>
        <w:pStyle w:val="PL"/>
        <w:rPr>
          <w:ins w:id="27" w:author="Ericsson" w:date="2020-10-20T15:01:00Z"/>
          <w:color w:val="808080"/>
        </w:rPr>
      </w:pPr>
      <w:ins w:id="28" w:author="Ericsson" w:date="2020-10-20T15:01:00Z">
        <w:r w:rsidRPr="00D96C74">
          <w:t xml:space="preserve">    </w:t>
        </w:r>
      </w:ins>
      <w:ins w:id="29" w:author="Ericsson" w:date="2020-10-20T15:03:00Z">
        <w:r w:rsidRPr="00D96C74">
          <w:t xml:space="preserve">ra-ReportList-r16                 </w:t>
        </w:r>
      </w:ins>
      <w:ins w:id="30" w:author="Ericsson" w:date="2020-10-21T10:02:00Z">
        <w:r>
          <w:t xml:space="preserve">  </w:t>
        </w:r>
      </w:ins>
      <w:ins w:id="31" w:author="Ericsson" w:date="2020-10-20T15:03:00Z">
        <w:r w:rsidRPr="00D96C74">
          <w:t>RA-ReportList-r16</w:t>
        </w:r>
      </w:ins>
      <w:ins w:id="32" w:author="Ericsson" w:date="2020-10-20T15:01:00Z">
        <w:r w:rsidRPr="00D96C74">
          <w:t xml:space="preserve">                                        </w:t>
        </w:r>
        <w:r w:rsidRPr="00707F04">
          <w:rPr>
            <w:color w:val="993366"/>
          </w:rPr>
          <w:t>OPTIONAL</w:t>
        </w:r>
        <w:r w:rsidRPr="00D96C74">
          <w:t>,</w:t>
        </w:r>
      </w:ins>
    </w:p>
    <w:p w14:paraId="53255A56" w14:textId="77777777" w:rsidR="00000A1A" w:rsidRPr="00D96C74" w:rsidRDefault="00000A1A" w:rsidP="00000A1A">
      <w:pPr>
        <w:pStyle w:val="PL"/>
        <w:rPr>
          <w:ins w:id="33" w:author="Ericsson" w:date="2020-10-20T15:01:00Z"/>
        </w:rPr>
      </w:pPr>
      <w:ins w:id="34" w:author="Ericsson" w:date="2020-10-20T15:01:00Z">
        <w:r w:rsidRPr="00D96C74">
          <w:t xml:space="preserve">    </w:t>
        </w:r>
      </w:ins>
      <w:ins w:id="35" w:author="Ericsson" w:date="2020-10-20T15:02:00Z">
        <w:r w:rsidRPr="00D96C74">
          <w:t xml:space="preserve">nonCriticalExtension                </w:t>
        </w:r>
        <w:r w:rsidRPr="00707F04">
          <w:rPr>
            <w:color w:val="993366"/>
          </w:rPr>
          <w:t>SEQUENCE</w:t>
        </w:r>
        <w:r w:rsidRPr="00D96C74">
          <w:t xml:space="preserve"> {}        </w:t>
        </w:r>
      </w:ins>
      <w:ins w:id="36" w:author="Ericsson" w:date="2020-10-20T15:01:00Z">
        <w:r w:rsidRPr="00D96C74">
          <w:t xml:space="preserve">                                        </w:t>
        </w:r>
        <w:r w:rsidRPr="00707F04">
          <w:rPr>
            <w:color w:val="993366"/>
          </w:rPr>
          <w:t>OPTIONAL</w:t>
        </w:r>
      </w:ins>
    </w:p>
    <w:p w14:paraId="5B077EF7" w14:textId="77777777" w:rsidR="00000A1A" w:rsidRPr="00D96C74" w:rsidRDefault="00000A1A" w:rsidP="00000A1A">
      <w:pPr>
        <w:pStyle w:val="PL"/>
        <w:rPr>
          <w:ins w:id="37" w:author="Ericsson" w:date="2020-10-20T15:01:00Z"/>
        </w:rPr>
      </w:pPr>
      <w:ins w:id="38" w:author="Ericsson" w:date="2020-10-20T15:01:00Z">
        <w:r w:rsidRPr="00D96C74">
          <w:t>}</w:t>
        </w:r>
      </w:ins>
    </w:p>
    <w:p w14:paraId="499EAEE2" w14:textId="77777777" w:rsidR="00000A1A" w:rsidRPr="00D96C74" w:rsidRDefault="00000A1A" w:rsidP="00000A1A">
      <w:pPr>
        <w:pStyle w:val="PL"/>
      </w:pPr>
    </w:p>
    <w:p w14:paraId="67A7F62E" w14:textId="77777777" w:rsidR="00000A1A" w:rsidRPr="00D96C74" w:rsidRDefault="00000A1A" w:rsidP="00000A1A">
      <w:pPr>
        <w:pStyle w:val="PL"/>
      </w:pPr>
      <w:r w:rsidRPr="00D96C74">
        <w:t xml:space="preserve">LogMeasReport-r16 ::=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19C39FF" w14:textId="77777777" w:rsidR="00000A1A" w:rsidRPr="00D96C74" w:rsidRDefault="00000A1A" w:rsidP="00000A1A">
      <w:pPr>
        <w:pStyle w:val="PL"/>
      </w:pPr>
      <w:r w:rsidRPr="00D96C74">
        <w:t xml:space="preserve">    absoluteTimeStamp-r16                AbsoluteTimeInfo-r16,</w:t>
      </w:r>
    </w:p>
    <w:p w14:paraId="5169CC12" w14:textId="77777777" w:rsidR="00000A1A" w:rsidRPr="00D96C74" w:rsidRDefault="00000A1A" w:rsidP="00000A1A">
      <w:pPr>
        <w:pStyle w:val="PL"/>
      </w:pPr>
      <w:r w:rsidRPr="00D96C74">
        <w:t xml:space="preserve">    traceReference-r16                   TraceReference-r16,</w:t>
      </w:r>
    </w:p>
    <w:p w14:paraId="62C69F9C" w14:textId="77777777" w:rsidR="00000A1A" w:rsidRPr="00D96C74" w:rsidRDefault="00000A1A" w:rsidP="00000A1A">
      <w:pPr>
        <w:pStyle w:val="PL"/>
      </w:pPr>
      <w:r w:rsidRPr="00D96C74">
        <w:t xml:space="preserve">    traceRecordingSessionRef-r16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(2)),</w:t>
      </w:r>
    </w:p>
    <w:p w14:paraId="78E6120A" w14:textId="77777777" w:rsidR="00000A1A" w:rsidRPr="00D96C74" w:rsidRDefault="00000A1A" w:rsidP="00000A1A">
      <w:pPr>
        <w:pStyle w:val="PL"/>
      </w:pPr>
      <w:r w:rsidRPr="00D96C74">
        <w:t xml:space="preserve">    tce-Id-r16             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(1)),</w:t>
      </w:r>
    </w:p>
    <w:p w14:paraId="2D4EF8D4" w14:textId="77777777" w:rsidR="00000A1A" w:rsidRPr="00D96C74" w:rsidRDefault="00000A1A" w:rsidP="00000A1A">
      <w:pPr>
        <w:pStyle w:val="PL"/>
      </w:pPr>
      <w:r w:rsidRPr="00D96C74">
        <w:t xml:space="preserve">    logMeasInfoList-r16                  LogMeasInfoList-r16,</w:t>
      </w:r>
    </w:p>
    <w:p w14:paraId="49ACA5C5" w14:textId="77777777" w:rsidR="00000A1A" w:rsidRPr="00D96C74" w:rsidRDefault="00000A1A" w:rsidP="00000A1A">
      <w:pPr>
        <w:pStyle w:val="PL"/>
      </w:pPr>
      <w:r w:rsidRPr="00D96C74">
        <w:t xml:space="preserve">    logMeasAvailable-r16                 </w:t>
      </w:r>
      <w:r w:rsidRPr="00707F04">
        <w:rPr>
          <w:color w:val="993366"/>
        </w:rPr>
        <w:t>ENUMERATED</w:t>
      </w:r>
      <w:r w:rsidRPr="00D96C74">
        <w:t xml:space="preserve"> {true}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F605EB7" w14:textId="77777777" w:rsidR="00000A1A" w:rsidRPr="00D96C74" w:rsidRDefault="00000A1A" w:rsidP="00000A1A">
      <w:pPr>
        <w:pStyle w:val="PL"/>
      </w:pPr>
      <w:r w:rsidRPr="00D96C74">
        <w:t xml:space="preserve">    logMeasAvailableBT-r16               </w:t>
      </w:r>
      <w:r w:rsidRPr="00707F04">
        <w:rPr>
          <w:color w:val="993366"/>
        </w:rPr>
        <w:t>ENUMERATED</w:t>
      </w:r>
      <w:r w:rsidRPr="00D96C74">
        <w:t xml:space="preserve"> {true}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F1E7EC1" w14:textId="77777777" w:rsidR="00000A1A" w:rsidRPr="00D96C74" w:rsidRDefault="00000A1A" w:rsidP="00000A1A">
      <w:pPr>
        <w:pStyle w:val="PL"/>
      </w:pPr>
      <w:r w:rsidRPr="00D96C74">
        <w:t xml:space="preserve">    logMeasAvailableWLAN-r16             </w:t>
      </w:r>
      <w:r w:rsidRPr="00707F04">
        <w:rPr>
          <w:color w:val="993366"/>
        </w:rPr>
        <w:t>ENUMERATED</w:t>
      </w:r>
      <w:r w:rsidRPr="00D96C74">
        <w:t xml:space="preserve"> {true}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FF177B9" w14:textId="77777777" w:rsidR="00000A1A" w:rsidRPr="00D96C74" w:rsidRDefault="00000A1A" w:rsidP="00000A1A">
      <w:pPr>
        <w:pStyle w:val="PL"/>
      </w:pPr>
      <w:r w:rsidRPr="00D96C74">
        <w:t xml:space="preserve">    ...</w:t>
      </w:r>
    </w:p>
    <w:p w14:paraId="2D8AC43B" w14:textId="77777777" w:rsidR="00000A1A" w:rsidRPr="00D96C74" w:rsidRDefault="00000A1A" w:rsidP="00000A1A">
      <w:pPr>
        <w:pStyle w:val="PL"/>
      </w:pPr>
      <w:r w:rsidRPr="00D96C74">
        <w:t>}</w:t>
      </w:r>
    </w:p>
    <w:p w14:paraId="3F96E4F9" w14:textId="77777777" w:rsidR="00000A1A" w:rsidRPr="00D96C74" w:rsidRDefault="00000A1A" w:rsidP="00000A1A">
      <w:pPr>
        <w:pStyle w:val="PL"/>
      </w:pPr>
    </w:p>
    <w:p w14:paraId="1ADB009F" w14:textId="77777777" w:rsidR="00000A1A" w:rsidRPr="00D96C74" w:rsidRDefault="00000A1A" w:rsidP="00000A1A">
      <w:pPr>
        <w:pStyle w:val="PL"/>
      </w:pPr>
      <w:r w:rsidRPr="00D96C74">
        <w:t xml:space="preserve">LogMeasInfoList-r16 ::=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(1..maxLogMeasReport-r16))</w:t>
      </w:r>
      <w:r w:rsidRPr="00707F04">
        <w:rPr>
          <w:color w:val="993366"/>
        </w:rPr>
        <w:t xml:space="preserve"> OF</w:t>
      </w:r>
      <w:r w:rsidRPr="00D96C74">
        <w:t xml:space="preserve"> LogMeasInfo-r16</w:t>
      </w:r>
    </w:p>
    <w:p w14:paraId="5EB39745" w14:textId="77777777" w:rsidR="00000A1A" w:rsidRPr="00D96C74" w:rsidRDefault="00000A1A" w:rsidP="00000A1A">
      <w:pPr>
        <w:pStyle w:val="PL"/>
      </w:pPr>
    </w:p>
    <w:p w14:paraId="2ABF2528" w14:textId="77777777" w:rsidR="00000A1A" w:rsidRPr="00D96C74" w:rsidRDefault="00000A1A" w:rsidP="00000A1A">
      <w:pPr>
        <w:pStyle w:val="PL"/>
      </w:pPr>
      <w:r w:rsidRPr="00D96C74">
        <w:t xml:space="preserve">LogMeasInfo-r16 ::=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2014960" w14:textId="77777777" w:rsidR="00000A1A" w:rsidRPr="00D96C74" w:rsidRDefault="00000A1A" w:rsidP="00000A1A">
      <w:pPr>
        <w:pStyle w:val="PL"/>
      </w:pPr>
      <w:r w:rsidRPr="00D96C74">
        <w:t xml:space="preserve">    locationInfo-r16                     LocationInfo-r16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6689330" w14:textId="77777777" w:rsidR="00000A1A" w:rsidRPr="00D96C74" w:rsidRDefault="00000A1A" w:rsidP="00000A1A">
      <w:pPr>
        <w:pStyle w:val="PL"/>
      </w:pPr>
      <w:r w:rsidRPr="00D96C74">
        <w:t xml:space="preserve">    relativeTimeStamp-r16                </w:t>
      </w:r>
      <w:r w:rsidRPr="00707F04">
        <w:rPr>
          <w:color w:val="993366"/>
        </w:rPr>
        <w:t>INTEGER</w:t>
      </w:r>
      <w:r w:rsidRPr="00D96C74">
        <w:t xml:space="preserve"> (0..7200),</w:t>
      </w:r>
    </w:p>
    <w:p w14:paraId="74E34B77" w14:textId="77777777" w:rsidR="00000A1A" w:rsidRPr="00D96C74" w:rsidRDefault="00000A1A" w:rsidP="00000A1A">
      <w:pPr>
        <w:pStyle w:val="PL"/>
      </w:pPr>
      <w:r w:rsidRPr="00D96C74">
        <w:t xml:space="preserve">    servCellIdentity-r16                 CGI-Info-Logging-r16                </w:t>
      </w:r>
      <w:r w:rsidRPr="00707F04">
        <w:rPr>
          <w:color w:val="993366"/>
        </w:rPr>
        <w:t>OPTIONAL</w:t>
      </w:r>
      <w:r w:rsidRPr="00D96C74">
        <w:t>,</w:t>
      </w:r>
    </w:p>
    <w:p w14:paraId="4ED2F973" w14:textId="77777777" w:rsidR="00000A1A" w:rsidRPr="00D96C74" w:rsidRDefault="00000A1A" w:rsidP="00000A1A">
      <w:pPr>
        <w:pStyle w:val="PL"/>
      </w:pPr>
      <w:r w:rsidRPr="00D96C74">
        <w:t xml:space="preserve">    measResultServingCell-r16            MeasResultServingCell-r16           </w:t>
      </w:r>
      <w:r w:rsidRPr="00707F04">
        <w:rPr>
          <w:color w:val="993366"/>
        </w:rPr>
        <w:t>OPTIONAL</w:t>
      </w:r>
      <w:r w:rsidRPr="00D96C74">
        <w:t>,</w:t>
      </w:r>
    </w:p>
    <w:p w14:paraId="0EB88A9F" w14:textId="77777777" w:rsidR="00000A1A" w:rsidRPr="00D96C74" w:rsidRDefault="00000A1A" w:rsidP="00000A1A">
      <w:pPr>
        <w:pStyle w:val="PL"/>
      </w:pPr>
      <w:r w:rsidRPr="00D96C74">
        <w:t xml:space="preserve">    measResultNeighCells-r16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8AAA112" w14:textId="77777777" w:rsidR="00000A1A" w:rsidRPr="00D96C74" w:rsidRDefault="00000A1A" w:rsidP="00000A1A">
      <w:pPr>
        <w:pStyle w:val="PL"/>
      </w:pPr>
      <w:r w:rsidRPr="00D96C74">
        <w:t xml:space="preserve">        measResultNeighCellListNR            MeasResultListLogging2NR-r16        </w:t>
      </w:r>
      <w:r w:rsidRPr="00707F04">
        <w:rPr>
          <w:color w:val="993366"/>
        </w:rPr>
        <w:t>OPTIONAL</w:t>
      </w:r>
      <w:r w:rsidRPr="00D96C74">
        <w:t>,</w:t>
      </w:r>
    </w:p>
    <w:p w14:paraId="24F208EE" w14:textId="77777777" w:rsidR="00000A1A" w:rsidRPr="00D96C74" w:rsidRDefault="00000A1A" w:rsidP="00000A1A">
      <w:pPr>
        <w:pStyle w:val="PL"/>
      </w:pPr>
      <w:r w:rsidRPr="00D96C74">
        <w:t xml:space="preserve">        measResultNeighCellListEUTRA         MeasResultList2EUTRA-r16            </w:t>
      </w:r>
      <w:r w:rsidRPr="00707F04">
        <w:rPr>
          <w:color w:val="993366"/>
        </w:rPr>
        <w:t>OPTIONAL</w:t>
      </w:r>
    </w:p>
    <w:p w14:paraId="744D60AF" w14:textId="77777777" w:rsidR="00000A1A" w:rsidRPr="00D96C74" w:rsidRDefault="00000A1A" w:rsidP="00000A1A">
      <w:pPr>
        <w:pStyle w:val="PL"/>
      </w:pPr>
      <w:r w:rsidRPr="00D96C74">
        <w:t xml:space="preserve">    },</w:t>
      </w:r>
    </w:p>
    <w:p w14:paraId="57830BB0" w14:textId="77777777" w:rsidR="00000A1A" w:rsidRPr="00D96C74" w:rsidRDefault="00000A1A" w:rsidP="00000A1A">
      <w:pPr>
        <w:pStyle w:val="PL"/>
      </w:pPr>
      <w:r w:rsidRPr="00D96C74">
        <w:t xml:space="preserve">    </w:t>
      </w:r>
      <w:r w:rsidRPr="00D96C74">
        <w:rPr>
          <w:rFonts w:eastAsia="Malgun Gothic"/>
        </w:rPr>
        <w:t>anyCellSelection</w:t>
      </w:r>
      <w:r w:rsidRPr="00D96C74">
        <w:t xml:space="preserve">Detected-r16         </w:t>
      </w:r>
      <w:r w:rsidRPr="00707F04">
        <w:rPr>
          <w:color w:val="993366"/>
        </w:rPr>
        <w:t>ENUMERATED</w:t>
      </w:r>
      <w:r w:rsidRPr="00D96C74">
        <w:t xml:space="preserve"> {true}                   </w:t>
      </w:r>
      <w:r w:rsidRPr="00707F04">
        <w:rPr>
          <w:color w:val="993366"/>
        </w:rPr>
        <w:t>OPTIONAL</w:t>
      </w:r>
    </w:p>
    <w:p w14:paraId="5964515A" w14:textId="77777777" w:rsidR="00000A1A" w:rsidRPr="00D96C74" w:rsidRDefault="00000A1A" w:rsidP="00000A1A">
      <w:pPr>
        <w:pStyle w:val="PL"/>
      </w:pPr>
      <w:r w:rsidRPr="00D96C74">
        <w:t>}</w:t>
      </w:r>
    </w:p>
    <w:p w14:paraId="7891D18B" w14:textId="77777777" w:rsidR="00000A1A" w:rsidRPr="00D96C74" w:rsidRDefault="00000A1A" w:rsidP="00000A1A">
      <w:pPr>
        <w:pStyle w:val="PL"/>
      </w:pPr>
    </w:p>
    <w:p w14:paraId="2603F344" w14:textId="77777777" w:rsidR="00000A1A" w:rsidRPr="00D96C74" w:rsidRDefault="00000A1A" w:rsidP="00000A1A">
      <w:pPr>
        <w:pStyle w:val="PL"/>
      </w:pPr>
      <w:r w:rsidRPr="00D96C74">
        <w:t xml:space="preserve">ConnEstFailReport-r16 ::=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09850DF" w14:textId="77777777" w:rsidR="00000A1A" w:rsidRPr="00D96C74" w:rsidRDefault="00000A1A" w:rsidP="00000A1A">
      <w:pPr>
        <w:pStyle w:val="PL"/>
      </w:pPr>
      <w:r w:rsidRPr="00D96C74">
        <w:t xml:space="preserve">    measResultFailedCell-r16             MeasResultFailedCell-r16,</w:t>
      </w:r>
    </w:p>
    <w:p w14:paraId="6E633454" w14:textId="77777777" w:rsidR="00000A1A" w:rsidRPr="00D96C74" w:rsidRDefault="00000A1A" w:rsidP="00000A1A">
      <w:pPr>
        <w:pStyle w:val="PL"/>
      </w:pPr>
      <w:r w:rsidRPr="00D96C74">
        <w:t xml:space="preserve">    locationInfo-r16                     LocationInfo-r16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EDB78FE" w14:textId="77777777" w:rsidR="00000A1A" w:rsidRPr="00D96C74" w:rsidRDefault="00000A1A" w:rsidP="00000A1A">
      <w:pPr>
        <w:pStyle w:val="PL"/>
      </w:pPr>
      <w:r w:rsidRPr="00D96C74">
        <w:t xml:space="preserve">    measResultNeighCells-r16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4BDA507" w14:textId="77777777" w:rsidR="00000A1A" w:rsidRPr="00D96C74" w:rsidRDefault="00000A1A" w:rsidP="00000A1A">
      <w:pPr>
        <w:pStyle w:val="PL"/>
      </w:pPr>
      <w:r w:rsidRPr="00D96C74">
        <w:t xml:space="preserve">        measResultNeighCellListNR            MeasResultList2NR-r16               </w:t>
      </w:r>
      <w:r w:rsidRPr="00707F04">
        <w:rPr>
          <w:color w:val="993366"/>
        </w:rPr>
        <w:t>OPTIONAL</w:t>
      </w:r>
      <w:r w:rsidRPr="00D96C74">
        <w:t>,</w:t>
      </w:r>
    </w:p>
    <w:p w14:paraId="2A70E805" w14:textId="77777777" w:rsidR="00000A1A" w:rsidRPr="00D96C74" w:rsidRDefault="00000A1A" w:rsidP="00000A1A">
      <w:pPr>
        <w:pStyle w:val="PL"/>
      </w:pPr>
      <w:r w:rsidRPr="00D96C74">
        <w:t xml:space="preserve">        measResultNeighCellListEUTRA         MeasResultList2EUTRA-r16            </w:t>
      </w:r>
      <w:r w:rsidRPr="00707F04">
        <w:rPr>
          <w:color w:val="993366"/>
        </w:rPr>
        <w:t>OPTIONAL</w:t>
      </w:r>
    </w:p>
    <w:p w14:paraId="4881BFA3" w14:textId="77777777" w:rsidR="00000A1A" w:rsidRPr="00D96C74" w:rsidRDefault="00000A1A" w:rsidP="00000A1A">
      <w:pPr>
        <w:pStyle w:val="PL"/>
      </w:pPr>
      <w:r w:rsidRPr="00D96C74">
        <w:t xml:space="preserve">    },</w:t>
      </w:r>
    </w:p>
    <w:p w14:paraId="34A1B66B" w14:textId="77777777" w:rsidR="00000A1A" w:rsidRPr="00D96C74" w:rsidRDefault="00000A1A" w:rsidP="00000A1A">
      <w:pPr>
        <w:pStyle w:val="PL"/>
      </w:pPr>
      <w:r w:rsidRPr="00D96C74">
        <w:t xml:space="preserve">    numberOfConnFail-r16                 </w:t>
      </w:r>
      <w:r w:rsidRPr="00707F04">
        <w:rPr>
          <w:color w:val="993366"/>
        </w:rPr>
        <w:t>INTEGER</w:t>
      </w:r>
      <w:r w:rsidRPr="00D96C74">
        <w:t xml:space="preserve"> (1..8),</w:t>
      </w:r>
    </w:p>
    <w:p w14:paraId="3ADFF76B" w14:textId="77777777" w:rsidR="00000A1A" w:rsidRPr="00D96C74" w:rsidRDefault="00000A1A" w:rsidP="00000A1A">
      <w:pPr>
        <w:pStyle w:val="PL"/>
      </w:pPr>
      <w:r w:rsidRPr="00D96C74">
        <w:t xml:space="preserve">    </w:t>
      </w:r>
      <w:r w:rsidRPr="00D96C74">
        <w:rPr>
          <w:rFonts w:eastAsia="DengXian"/>
        </w:rPr>
        <w:t xml:space="preserve">perRAInfoList-r16                       </w:t>
      </w:r>
      <w:r>
        <w:rPr>
          <w:rFonts w:eastAsia="DengXian"/>
        </w:rPr>
        <w:t xml:space="preserve">     </w:t>
      </w:r>
      <w:r w:rsidRPr="00D96C74">
        <w:rPr>
          <w:rFonts w:eastAsia="DengXian"/>
        </w:rPr>
        <w:t>PerRAInfoList-r16</w:t>
      </w:r>
      <w:r w:rsidRPr="00D96C74">
        <w:t>,</w:t>
      </w:r>
    </w:p>
    <w:p w14:paraId="3D23A7D3" w14:textId="77777777" w:rsidR="00000A1A" w:rsidRPr="00D96C74" w:rsidRDefault="00000A1A" w:rsidP="00000A1A">
      <w:pPr>
        <w:pStyle w:val="PL"/>
      </w:pPr>
      <w:r w:rsidRPr="00D96C74">
        <w:t xml:space="preserve">    timeSinceFailure-r16                 TimeSinceFailure-r16,</w:t>
      </w:r>
    </w:p>
    <w:p w14:paraId="1BEA2F55" w14:textId="77777777" w:rsidR="00000A1A" w:rsidRPr="00D96C74" w:rsidRDefault="00000A1A" w:rsidP="00000A1A">
      <w:pPr>
        <w:pStyle w:val="PL"/>
      </w:pPr>
      <w:r w:rsidRPr="00D96C74">
        <w:t xml:space="preserve">    ...</w:t>
      </w:r>
    </w:p>
    <w:p w14:paraId="02269604" w14:textId="77777777" w:rsidR="00000A1A" w:rsidRPr="00D96C74" w:rsidRDefault="00000A1A" w:rsidP="00000A1A">
      <w:pPr>
        <w:pStyle w:val="PL"/>
      </w:pPr>
      <w:r w:rsidRPr="00D96C74">
        <w:t>}</w:t>
      </w:r>
    </w:p>
    <w:p w14:paraId="1D55CB88" w14:textId="77777777" w:rsidR="00000A1A" w:rsidRPr="00D96C74" w:rsidRDefault="00000A1A" w:rsidP="00000A1A">
      <w:pPr>
        <w:pStyle w:val="PL"/>
      </w:pPr>
    </w:p>
    <w:p w14:paraId="7592523F" w14:textId="77777777" w:rsidR="00000A1A" w:rsidRPr="00D96C74" w:rsidRDefault="00000A1A" w:rsidP="00000A1A">
      <w:pPr>
        <w:pStyle w:val="PL"/>
      </w:pPr>
      <w:r w:rsidRPr="00D96C74">
        <w:t xml:space="preserve">MeasResultServingCell-r16 ::=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96A328D" w14:textId="77777777" w:rsidR="00000A1A" w:rsidRPr="00D96C74" w:rsidRDefault="00000A1A" w:rsidP="00000A1A">
      <w:pPr>
        <w:pStyle w:val="PL"/>
      </w:pPr>
      <w:r w:rsidRPr="00D96C74">
        <w:t xml:space="preserve">    resultsSSB-Cell                      MeasQuantityResults,</w:t>
      </w:r>
    </w:p>
    <w:p w14:paraId="4A2201D8" w14:textId="77777777" w:rsidR="00000A1A" w:rsidRPr="00D96C74" w:rsidRDefault="00000A1A" w:rsidP="00000A1A">
      <w:pPr>
        <w:pStyle w:val="PL"/>
      </w:pPr>
      <w:r w:rsidRPr="00D96C74">
        <w:t xml:space="preserve">    resultsSSB                           </w:t>
      </w:r>
      <w:r w:rsidRPr="00707F04">
        <w:rPr>
          <w:color w:val="993366"/>
        </w:rPr>
        <w:t>SEQUENCE</w:t>
      </w:r>
      <w:r w:rsidRPr="00D96C74">
        <w:t>{</w:t>
      </w:r>
    </w:p>
    <w:p w14:paraId="15ADA545" w14:textId="77777777" w:rsidR="00000A1A" w:rsidRPr="00D96C74" w:rsidRDefault="00000A1A" w:rsidP="00000A1A">
      <w:pPr>
        <w:pStyle w:val="PL"/>
      </w:pPr>
      <w:r w:rsidRPr="00D96C74">
        <w:t xml:space="preserve">        best-ssb-Index                       SSB-Index,</w:t>
      </w:r>
    </w:p>
    <w:p w14:paraId="41AA0DD3" w14:textId="77777777" w:rsidR="00000A1A" w:rsidRPr="00D96C74" w:rsidRDefault="00000A1A" w:rsidP="00000A1A">
      <w:pPr>
        <w:pStyle w:val="PL"/>
      </w:pPr>
      <w:r w:rsidRPr="00D96C74">
        <w:t xml:space="preserve">        best-ssb-Results                     MeasQuantityResults,</w:t>
      </w:r>
    </w:p>
    <w:p w14:paraId="33E1359D" w14:textId="17C4813F" w:rsidR="00000A1A" w:rsidRPr="00D96C74" w:rsidRDefault="00000A1A" w:rsidP="00000A1A">
      <w:pPr>
        <w:pStyle w:val="PL"/>
      </w:pPr>
      <w:r w:rsidRPr="00D96C74">
        <w:t xml:space="preserve">        numberOfGoodSSB                      </w:t>
      </w:r>
      <w:r w:rsidRPr="00707F04">
        <w:rPr>
          <w:color w:val="993366"/>
        </w:rPr>
        <w:t>INTEGER</w:t>
      </w:r>
      <w:r w:rsidRPr="00D96C74">
        <w:t xml:space="preserve"> (1..maxNrofSSBs-r16)</w:t>
      </w:r>
    </w:p>
    <w:p w14:paraId="61D29955" w14:textId="77777777" w:rsidR="00000A1A" w:rsidRPr="00D96C74" w:rsidRDefault="00000A1A" w:rsidP="00000A1A">
      <w:pPr>
        <w:pStyle w:val="PL"/>
      </w:pPr>
      <w:r w:rsidRPr="00D96C74">
        <w:t xml:space="preserve">    }                                                                        </w:t>
      </w:r>
      <w:r w:rsidRPr="00707F04">
        <w:rPr>
          <w:color w:val="993366"/>
        </w:rPr>
        <w:t>OPTIONAL</w:t>
      </w:r>
    </w:p>
    <w:p w14:paraId="67512ECA" w14:textId="77777777" w:rsidR="00000A1A" w:rsidRPr="00D96C74" w:rsidRDefault="00000A1A" w:rsidP="00000A1A">
      <w:pPr>
        <w:pStyle w:val="PL"/>
      </w:pPr>
      <w:r w:rsidRPr="00D96C74">
        <w:t>}</w:t>
      </w:r>
    </w:p>
    <w:p w14:paraId="307CDE37" w14:textId="77777777" w:rsidR="00000A1A" w:rsidRPr="00D96C74" w:rsidRDefault="00000A1A" w:rsidP="00000A1A">
      <w:pPr>
        <w:pStyle w:val="PL"/>
      </w:pPr>
    </w:p>
    <w:p w14:paraId="4165ADDC" w14:textId="77777777" w:rsidR="00000A1A" w:rsidRPr="00D96C74" w:rsidRDefault="00000A1A" w:rsidP="00000A1A">
      <w:pPr>
        <w:pStyle w:val="PL"/>
      </w:pPr>
      <w:r w:rsidRPr="00D96C74">
        <w:t xml:space="preserve">MeasResultFailedCell-r16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4CBAE81" w14:textId="77777777" w:rsidR="00000A1A" w:rsidRPr="00D96C74" w:rsidRDefault="00000A1A" w:rsidP="00000A1A">
      <w:pPr>
        <w:pStyle w:val="PL"/>
      </w:pPr>
      <w:r w:rsidRPr="00D96C74">
        <w:t xml:space="preserve">    cgi-Info                             CGI-Info-Logging-r16,</w:t>
      </w:r>
    </w:p>
    <w:p w14:paraId="44F2860C" w14:textId="77777777" w:rsidR="00000A1A" w:rsidRPr="00D96C74" w:rsidRDefault="00000A1A" w:rsidP="00000A1A">
      <w:pPr>
        <w:pStyle w:val="PL"/>
      </w:pPr>
      <w:r w:rsidRPr="00D96C74">
        <w:t xml:space="preserve">    measResult-r16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70D4584" w14:textId="77777777" w:rsidR="00000A1A" w:rsidRPr="00D96C74" w:rsidRDefault="00000A1A" w:rsidP="00000A1A">
      <w:pPr>
        <w:pStyle w:val="PL"/>
      </w:pPr>
      <w:r w:rsidRPr="00D96C74">
        <w:t xml:space="preserve">        cellResults-r16                      </w:t>
      </w:r>
      <w:r w:rsidRPr="00707F04">
        <w:rPr>
          <w:color w:val="993366"/>
        </w:rPr>
        <w:t>SEQUENCE</w:t>
      </w:r>
      <w:r w:rsidRPr="00D96C74">
        <w:t>{</w:t>
      </w:r>
    </w:p>
    <w:p w14:paraId="4330938C" w14:textId="77777777" w:rsidR="00000A1A" w:rsidRPr="00D96C74" w:rsidRDefault="00000A1A" w:rsidP="00000A1A">
      <w:pPr>
        <w:pStyle w:val="PL"/>
      </w:pPr>
      <w:r w:rsidRPr="00D96C74">
        <w:t xml:space="preserve">            resultsSSB-Cell-r16                  MeasQuantityResults</w:t>
      </w:r>
    </w:p>
    <w:p w14:paraId="39993D59" w14:textId="77777777" w:rsidR="00000A1A" w:rsidRPr="00D96C74" w:rsidRDefault="00000A1A" w:rsidP="00000A1A">
      <w:pPr>
        <w:pStyle w:val="PL"/>
      </w:pPr>
      <w:r w:rsidRPr="00D96C74">
        <w:t xml:space="preserve">        },</w:t>
      </w:r>
    </w:p>
    <w:p w14:paraId="46D350DB" w14:textId="77777777" w:rsidR="00000A1A" w:rsidRPr="00D96C74" w:rsidRDefault="00000A1A" w:rsidP="00000A1A">
      <w:pPr>
        <w:pStyle w:val="PL"/>
      </w:pPr>
      <w:r w:rsidRPr="00D96C74">
        <w:t xml:space="preserve">        rsIndexResults-r16                   </w:t>
      </w:r>
      <w:r w:rsidRPr="00707F04">
        <w:rPr>
          <w:color w:val="993366"/>
        </w:rPr>
        <w:t>SEQUENCE</w:t>
      </w:r>
      <w:r w:rsidRPr="00D96C74">
        <w:t>{</w:t>
      </w:r>
    </w:p>
    <w:p w14:paraId="33D1AD03" w14:textId="77777777" w:rsidR="00000A1A" w:rsidRPr="00D96C74" w:rsidRDefault="00000A1A" w:rsidP="00000A1A">
      <w:pPr>
        <w:pStyle w:val="PL"/>
      </w:pPr>
      <w:r w:rsidRPr="00D96C74">
        <w:t xml:space="preserve">            resultsSSB-Indexes-r16               ResultsPerSSB-IndexList</w:t>
      </w:r>
    </w:p>
    <w:p w14:paraId="0DE7228F" w14:textId="77777777" w:rsidR="00000A1A" w:rsidRPr="00D96C74" w:rsidRDefault="00000A1A" w:rsidP="00000A1A">
      <w:pPr>
        <w:pStyle w:val="PL"/>
      </w:pPr>
      <w:r w:rsidRPr="00D96C74">
        <w:t xml:space="preserve">        }</w:t>
      </w:r>
    </w:p>
    <w:p w14:paraId="772592F3" w14:textId="77777777" w:rsidR="00000A1A" w:rsidRPr="00D96C74" w:rsidRDefault="00000A1A" w:rsidP="00000A1A">
      <w:pPr>
        <w:pStyle w:val="PL"/>
      </w:pPr>
      <w:r w:rsidRPr="00D96C74">
        <w:t xml:space="preserve">    }</w:t>
      </w:r>
    </w:p>
    <w:p w14:paraId="77836DA8" w14:textId="77777777" w:rsidR="00000A1A" w:rsidRPr="00D96C74" w:rsidRDefault="00000A1A" w:rsidP="00000A1A">
      <w:pPr>
        <w:pStyle w:val="PL"/>
      </w:pPr>
      <w:r w:rsidRPr="00D96C74">
        <w:t>}</w:t>
      </w:r>
    </w:p>
    <w:p w14:paraId="0812D021" w14:textId="77777777" w:rsidR="00000A1A" w:rsidRPr="00D96C74" w:rsidRDefault="00000A1A" w:rsidP="00000A1A">
      <w:pPr>
        <w:pStyle w:val="PL"/>
        <w:rPr>
          <w:rFonts w:eastAsia="DengXian"/>
        </w:rPr>
      </w:pPr>
    </w:p>
    <w:p w14:paraId="54C72C79" w14:textId="77777777" w:rsidR="00000A1A" w:rsidRDefault="00000A1A" w:rsidP="00000A1A">
      <w:pPr>
        <w:pStyle w:val="PL"/>
        <w:rPr>
          <w:ins w:id="39" w:author="Ericsson" w:date="2020-10-20T15:05:00Z"/>
        </w:rPr>
      </w:pPr>
      <w:ins w:id="40" w:author="Ericsson" w:date="2020-10-21T10:03:00Z">
        <w:r>
          <w:t>Dummy</w:t>
        </w:r>
      </w:ins>
      <w:r w:rsidRPr="00D96C74">
        <w:t>RA-ReportList</w:t>
      </w:r>
      <w:del w:id="41" w:author="Ericsson" w:date="2020-10-21T10:03:00Z">
        <w:r w:rsidRPr="00D96C74" w:rsidDel="00537639">
          <w:rPr>
            <w:rFonts w:eastAsia="DengXian"/>
          </w:rPr>
          <w:delText>-r16</w:delText>
        </w:r>
      </w:del>
      <w:r w:rsidRPr="00D96C74">
        <w:rPr>
          <w:rFonts w:eastAsia="DengXian"/>
        </w:rPr>
        <w:t xml:space="preserve">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(1..maxRAReport-r16))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</w:t>
      </w:r>
      <w:ins w:id="42" w:author="Ericsson" w:date="2020-10-21T10:03:00Z">
        <w:r>
          <w:t>Dummy</w:t>
        </w:r>
      </w:ins>
      <w:r w:rsidRPr="00D96C74">
        <w:t>RA-Report</w:t>
      </w:r>
      <w:del w:id="43" w:author="Ericsson" w:date="2020-10-21T10:03:00Z">
        <w:r w:rsidRPr="00D96C74" w:rsidDel="00537639">
          <w:delText>-r16</w:delText>
        </w:r>
      </w:del>
    </w:p>
    <w:p w14:paraId="7801F76B" w14:textId="77777777" w:rsidR="00000A1A" w:rsidRDefault="00000A1A" w:rsidP="00000A1A">
      <w:pPr>
        <w:pStyle w:val="PL"/>
        <w:rPr>
          <w:ins w:id="44" w:author="Ericsson" w:date="2020-10-20T15:05:00Z"/>
        </w:rPr>
      </w:pPr>
    </w:p>
    <w:p w14:paraId="7E7DBF6D" w14:textId="77777777" w:rsidR="00000A1A" w:rsidRPr="00D96C74" w:rsidRDefault="00000A1A" w:rsidP="00000A1A">
      <w:pPr>
        <w:pStyle w:val="PL"/>
        <w:rPr>
          <w:rFonts w:eastAsia="DengXian"/>
        </w:rPr>
      </w:pPr>
      <w:ins w:id="45" w:author="Ericsson" w:date="2020-10-20T15:05:00Z">
        <w:r w:rsidRPr="00D96C74">
          <w:t>RA-ReportList</w:t>
        </w:r>
        <w:r w:rsidRPr="00D96C74">
          <w:rPr>
            <w:rFonts w:eastAsia="DengXian"/>
          </w:rPr>
          <w:t xml:space="preserve">-r16 ::= </w:t>
        </w:r>
        <w:r w:rsidRPr="00707F04">
          <w:rPr>
            <w:color w:val="993366"/>
          </w:rPr>
          <w:t>SEQUENCE</w:t>
        </w:r>
        <w:r w:rsidRPr="00D96C74">
          <w:t xml:space="preserve"> </w:t>
        </w:r>
        <w:r w:rsidRPr="00D96C74">
          <w:rPr>
            <w:rFonts w:eastAsia="DengXian"/>
          </w:rPr>
          <w:t>(</w:t>
        </w:r>
        <w:r w:rsidRPr="00707F04">
          <w:rPr>
            <w:color w:val="993366"/>
          </w:rPr>
          <w:t>SIZE</w:t>
        </w:r>
        <w:r w:rsidRPr="00D96C74">
          <w:t xml:space="preserve"> </w:t>
        </w:r>
        <w:r w:rsidRPr="00D96C74">
          <w:rPr>
            <w:rFonts w:eastAsia="DengXian"/>
          </w:rPr>
          <w:t>(1..maxRAReport-r16))</w:t>
        </w:r>
        <w:r w:rsidRPr="00707F04">
          <w:rPr>
            <w:rFonts w:eastAsia="DengXian"/>
            <w:color w:val="993366"/>
          </w:rPr>
          <w:t xml:space="preserve"> </w:t>
        </w:r>
        <w:r w:rsidRPr="00707F04">
          <w:rPr>
            <w:color w:val="993366"/>
          </w:rPr>
          <w:t>OF</w:t>
        </w:r>
        <w:r w:rsidRPr="00D96C74">
          <w:t xml:space="preserve"> RA-Report-r16</w:t>
        </w:r>
      </w:ins>
    </w:p>
    <w:p w14:paraId="3925A6AB" w14:textId="77777777" w:rsidR="00000A1A" w:rsidRPr="00D96C74" w:rsidRDefault="00000A1A" w:rsidP="00000A1A">
      <w:pPr>
        <w:pStyle w:val="PL"/>
      </w:pPr>
    </w:p>
    <w:p w14:paraId="7477C183" w14:textId="77777777" w:rsidR="00000A1A" w:rsidRPr="00D96C74" w:rsidRDefault="00000A1A" w:rsidP="00000A1A">
      <w:pPr>
        <w:pStyle w:val="PL"/>
      </w:pPr>
      <w:ins w:id="46" w:author="Ericsson" w:date="2020-10-21T10:04:00Z">
        <w:r>
          <w:t>Dummy</w:t>
        </w:r>
      </w:ins>
      <w:r w:rsidRPr="00D96C74">
        <w:t>RA-Report</w:t>
      </w:r>
      <w:del w:id="47" w:author="Ericsson" w:date="2020-10-21T10:04:00Z">
        <w:r w:rsidRPr="00D96C74" w:rsidDel="00030B5F">
          <w:delText>-r16</w:delText>
        </w:r>
      </w:del>
      <w:r w:rsidRPr="00D96C74">
        <w:t xml:space="preserve"> ::=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147C52A" w14:textId="77777777" w:rsidR="00000A1A" w:rsidRPr="00D96C74" w:rsidRDefault="00000A1A" w:rsidP="00000A1A">
      <w:pPr>
        <w:pStyle w:val="PL"/>
      </w:pPr>
      <w:r w:rsidRPr="00D96C74">
        <w:t xml:space="preserve">    cellId-r16  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963986D" w14:textId="77777777" w:rsidR="00000A1A" w:rsidRPr="00D96C74" w:rsidRDefault="00000A1A" w:rsidP="00000A1A">
      <w:pPr>
        <w:pStyle w:val="PL"/>
      </w:pPr>
      <w:r w:rsidRPr="00D96C74">
        <w:t xml:space="preserve">        cellGlobalId-r16                     CGI-Info-Logging-r16,</w:t>
      </w:r>
    </w:p>
    <w:p w14:paraId="6CDB61F7" w14:textId="77777777" w:rsidR="00000A1A" w:rsidRPr="00D96C74" w:rsidRDefault="00000A1A" w:rsidP="00000A1A">
      <w:pPr>
        <w:pStyle w:val="PL"/>
      </w:pPr>
      <w:r w:rsidRPr="00D96C74">
        <w:t xml:space="preserve">        pci-arfcn-r16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74A2ECD" w14:textId="77777777" w:rsidR="00000A1A" w:rsidRPr="00D96C74" w:rsidRDefault="00000A1A" w:rsidP="00000A1A">
      <w:pPr>
        <w:pStyle w:val="PL"/>
      </w:pPr>
      <w:r w:rsidRPr="00D96C74">
        <w:t xml:space="preserve">            physCellId-r16                       PhysCellId,</w:t>
      </w:r>
    </w:p>
    <w:p w14:paraId="33F241DE" w14:textId="77777777" w:rsidR="00000A1A" w:rsidRPr="00D96C74" w:rsidRDefault="00000A1A" w:rsidP="00000A1A">
      <w:pPr>
        <w:pStyle w:val="PL"/>
      </w:pPr>
      <w:r w:rsidRPr="00D96C74">
        <w:t xml:space="preserve">            carrierFreq-r16                      ARFCN-ValueNR</w:t>
      </w:r>
    </w:p>
    <w:p w14:paraId="6FD5C1DB" w14:textId="77777777" w:rsidR="00000A1A" w:rsidRPr="00D96C74" w:rsidRDefault="00000A1A" w:rsidP="00000A1A">
      <w:pPr>
        <w:pStyle w:val="PL"/>
      </w:pPr>
      <w:r w:rsidRPr="00D96C74">
        <w:t xml:space="preserve">        }</w:t>
      </w:r>
    </w:p>
    <w:p w14:paraId="767AD116" w14:textId="77777777" w:rsidR="00000A1A" w:rsidRPr="00D96C74" w:rsidRDefault="00000A1A" w:rsidP="00000A1A">
      <w:pPr>
        <w:pStyle w:val="PL"/>
      </w:pPr>
      <w:r w:rsidRPr="00D96C74">
        <w:t xml:space="preserve">    },</w:t>
      </w:r>
    </w:p>
    <w:p w14:paraId="60B433CC" w14:textId="77777777" w:rsidR="00000A1A" w:rsidRPr="00D96C74" w:rsidRDefault="00000A1A" w:rsidP="00000A1A">
      <w:pPr>
        <w:pStyle w:val="PL"/>
      </w:pPr>
      <w:r w:rsidRPr="00D96C74">
        <w:t xml:space="preserve">    </w:t>
      </w:r>
      <w:r w:rsidRPr="00D96C74">
        <w:rPr>
          <w:rFonts w:eastAsia="SimSun"/>
        </w:rPr>
        <w:t>ra-InformationCommon-r16</w:t>
      </w:r>
      <w:r w:rsidRPr="00D96C74">
        <w:t xml:space="preserve">             </w:t>
      </w:r>
      <w:r w:rsidRPr="00D96C74">
        <w:rPr>
          <w:rFonts w:eastAsia="DengXian"/>
        </w:rPr>
        <w:t>RA-InformationCommon-r16,</w:t>
      </w:r>
    </w:p>
    <w:p w14:paraId="7C340E38" w14:textId="77777777" w:rsidR="00000A1A" w:rsidRPr="00D96C74" w:rsidRDefault="00000A1A" w:rsidP="00000A1A">
      <w:pPr>
        <w:pStyle w:val="PL"/>
      </w:pPr>
      <w:r w:rsidRPr="00D96C74">
        <w:t xml:space="preserve">    raPurpose-r16                        </w:t>
      </w:r>
      <w:r w:rsidRPr="00707F04">
        <w:rPr>
          <w:color w:val="993366"/>
        </w:rPr>
        <w:t>ENUMERATED</w:t>
      </w:r>
      <w:r w:rsidRPr="00D96C74">
        <w:t xml:space="preserve"> {accessRelated, beamFailureRecovery, reconfigurationWithSync, ulUnSynchronized,</w:t>
      </w:r>
    </w:p>
    <w:p w14:paraId="741276DF" w14:textId="77777777" w:rsidR="00000A1A" w:rsidRPr="00D96C74" w:rsidRDefault="00000A1A" w:rsidP="00000A1A">
      <w:pPr>
        <w:pStyle w:val="PL"/>
      </w:pPr>
      <w:r w:rsidRPr="00D96C74">
        <w:t xml:space="preserve">                                                    schedulingRequestFailure, noPUCCHResourceAvailable, requestForOtherSI,</w:t>
      </w:r>
    </w:p>
    <w:p w14:paraId="03674506" w14:textId="77777777" w:rsidR="00000A1A" w:rsidRPr="00D96C74" w:rsidRDefault="00000A1A" w:rsidP="00000A1A">
      <w:pPr>
        <w:pStyle w:val="PL"/>
      </w:pPr>
      <w:r w:rsidRPr="00D96C74">
        <w:t xml:space="preserve">                                                    spare9, spare8, spare7, spare6, spare5, spare4, spare3, spare2, spare1}</w:t>
      </w:r>
    </w:p>
    <w:p w14:paraId="2BCF9BF9" w14:textId="77777777" w:rsidR="00000A1A" w:rsidRDefault="00000A1A" w:rsidP="00000A1A">
      <w:pPr>
        <w:pStyle w:val="PL"/>
        <w:rPr>
          <w:ins w:id="48" w:author="Ericsson user" w:date="2020-10-21T06:45:00Z"/>
        </w:rPr>
      </w:pPr>
      <w:r w:rsidRPr="00D96C74">
        <w:t>}</w:t>
      </w:r>
    </w:p>
    <w:p w14:paraId="569F5A0D" w14:textId="77777777" w:rsidR="00000A1A" w:rsidRDefault="00000A1A" w:rsidP="00000A1A">
      <w:pPr>
        <w:pStyle w:val="PL"/>
        <w:rPr>
          <w:ins w:id="49" w:author="Ericsson" w:date="2020-10-20T15:06:00Z"/>
        </w:rPr>
      </w:pPr>
    </w:p>
    <w:p w14:paraId="3A4E8036" w14:textId="77777777" w:rsidR="00000A1A" w:rsidRPr="00D96C74" w:rsidRDefault="00000A1A" w:rsidP="00000A1A">
      <w:pPr>
        <w:pStyle w:val="PL"/>
        <w:rPr>
          <w:ins w:id="50" w:author="Ericsson" w:date="2020-10-20T15:06:00Z"/>
        </w:rPr>
      </w:pPr>
      <w:ins w:id="51" w:author="Ericsson" w:date="2020-10-20T15:06:00Z">
        <w:r w:rsidRPr="00D96C74">
          <w:t xml:space="preserve">RA-Report-r16 ::=                    </w:t>
        </w:r>
        <w:r w:rsidRPr="00707F04">
          <w:rPr>
            <w:color w:val="993366"/>
          </w:rPr>
          <w:t>SEQUENCE</w:t>
        </w:r>
        <w:r w:rsidRPr="00D96C74">
          <w:t xml:space="preserve"> {</w:t>
        </w:r>
      </w:ins>
    </w:p>
    <w:p w14:paraId="70996923" w14:textId="77777777" w:rsidR="00000A1A" w:rsidRPr="00D96C74" w:rsidRDefault="00000A1A" w:rsidP="00000A1A">
      <w:pPr>
        <w:pStyle w:val="PL"/>
        <w:rPr>
          <w:ins w:id="52" w:author="Ericsson" w:date="2020-10-20T15:06:00Z"/>
        </w:rPr>
      </w:pPr>
      <w:ins w:id="53" w:author="Ericsson" w:date="2020-10-20T15:06:00Z">
        <w:r w:rsidRPr="00D96C74">
          <w:t xml:space="preserve">    cellId-r16                           CGI-Info-Logging-r16,</w:t>
        </w:r>
      </w:ins>
    </w:p>
    <w:p w14:paraId="48635588" w14:textId="77777777" w:rsidR="00000A1A" w:rsidRPr="00D96C74" w:rsidRDefault="00000A1A" w:rsidP="00000A1A">
      <w:pPr>
        <w:pStyle w:val="PL"/>
        <w:rPr>
          <w:ins w:id="54" w:author="Ericsson" w:date="2020-10-20T15:06:00Z"/>
        </w:rPr>
      </w:pPr>
      <w:ins w:id="55" w:author="Ericsson" w:date="2020-10-20T15:06:00Z">
        <w:r w:rsidRPr="00D96C74">
          <w:t xml:space="preserve">    </w:t>
        </w:r>
        <w:r>
          <w:t xml:space="preserve">sCellID-r16  </w:t>
        </w:r>
        <w:r w:rsidRPr="00D96C74">
          <w:t xml:space="preserve">                        </w:t>
        </w:r>
        <w:r w:rsidRPr="00707F04">
          <w:rPr>
            <w:color w:val="993366"/>
          </w:rPr>
          <w:t>SEQUENCE</w:t>
        </w:r>
        <w:r w:rsidRPr="00D96C74">
          <w:t xml:space="preserve"> {</w:t>
        </w:r>
      </w:ins>
    </w:p>
    <w:p w14:paraId="25D518F3" w14:textId="77777777" w:rsidR="00000A1A" w:rsidRPr="00D96C74" w:rsidRDefault="00000A1A" w:rsidP="00000A1A">
      <w:pPr>
        <w:pStyle w:val="PL"/>
        <w:rPr>
          <w:ins w:id="56" w:author="Ericsson" w:date="2020-10-20T15:06:00Z"/>
        </w:rPr>
      </w:pPr>
      <w:ins w:id="57" w:author="Ericsson" w:date="2020-10-20T15:06:00Z">
        <w:r w:rsidRPr="00D96C74">
          <w:t xml:space="preserve">        physCellId-r16                       PhysCellId,</w:t>
        </w:r>
      </w:ins>
    </w:p>
    <w:p w14:paraId="7B2AF43F" w14:textId="77777777" w:rsidR="00000A1A" w:rsidRPr="00D96C74" w:rsidRDefault="00000A1A" w:rsidP="00000A1A">
      <w:pPr>
        <w:pStyle w:val="PL"/>
        <w:rPr>
          <w:ins w:id="58" w:author="Ericsson" w:date="2020-10-20T15:06:00Z"/>
        </w:rPr>
      </w:pPr>
      <w:ins w:id="59" w:author="Ericsson" w:date="2020-10-20T15:06:00Z">
        <w:r w:rsidRPr="00D96C74">
          <w:t xml:space="preserve">        carrierFreq-r16                      ARFCN-ValueNR</w:t>
        </w:r>
      </w:ins>
    </w:p>
    <w:p w14:paraId="39E90A26" w14:textId="77777777" w:rsidR="00000A1A" w:rsidRPr="00D96C74" w:rsidRDefault="00000A1A" w:rsidP="00000A1A">
      <w:pPr>
        <w:pStyle w:val="PL"/>
        <w:rPr>
          <w:ins w:id="60" w:author="Ericsson" w:date="2020-10-20T15:06:00Z"/>
        </w:rPr>
      </w:pPr>
      <w:ins w:id="61" w:author="Ericsson" w:date="2020-10-20T15:06:00Z">
        <w:r w:rsidRPr="00D96C74">
          <w:t xml:space="preserve">    }</w:t>
        </w:r>
      </w:ins>
      <w:ins w:id="62" w:author="Ericsson" w:date="2020-10-21T10:06:00Z">
        <w:r>
          <w:t xml:space="preserve"> OPTIONAL</w:t>
        </w:r>
        <w:r w:rsidRPr="00D96C74">
          <w:t>,</w:t>
        </w:r>
        <w:r w:rsidRPr="002A02A7">
          <w:t xml:space="preserve">   </w:t>
        </w:r>
        <w:r w:rsidRPr="00E621CD">
          <w:rPr>
            <w:color w:val="808080"/>
          </w:rPr>
          <w:t xml:space="preserve">-- Cond </w:t>
        </w:r>
        <w:r>
          <w:rPr>
            <w:color w:val="808080"/>
          </w:rPr>
          <w:t>SCellRA</w:t>
        </w:r>
      </w:ins>
    </w:p>
    <w:p w14:paraId="3C3737FC" w14:textId="77777777" w:rsidR="00000A1A" w:rsidRPr="00D96C74" w:rsidRDefault="00000A1A" w:rsidP="00000A1A">
      <w:pPr>
        <w:pStyle w:val="PL"/>
        <w:rPr>
          <w:ins w:id="63" w:author="Ericsson" w:date="2020-10-20T15:06:00Z"/>
        </w:rPr>
      </w:pPr>
      <w:ins w:id="64" w:author="Ericsson" w:date="2020-10-20T15:06:00Z">
        <w:r w:rsidRPr="00D96C74">
          <w:t xml:space="preserve">    </w:t>
        </w:r>
        <w:r w:rsidRPr="00D96C74">
          <w:rPr>
            <w:rFonts w:eastAsia="SimSun"/>
          </w:rPr>
          <w:t>ra-InformationCommon-r16</w:t>
        </w:r>
        <w:r w:rsidRPr="00D96C74">
          <w:t xml:space="preserve">             </w:t>
        </w:r>
        <w:r w:rsidRPr="00D96C74">
          <w:rPr>
            <w:rFonts w:eastAsia="DengXian"/>
          </w:rPr>
          <w:t>RA-InformationCommon-r16</w:t>
        </w:r>
      </w:ins>
      <w:ins w:id="65" w:author="Ericsson" w:date="2020-11-02T15:24:00Z"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 w:rsidRPr="00707F04">
          <w:rPr>
            <w:rFonts w:eastAsia="DengXian"/>
            <w:color w:val="993366"/>
          </w:rPr>
          <w:t>OPTIONAL</w:t>
        </w:r>
      </w:ins>
      <w:ins w:id="66" w:author="Ericsson" w:date="2020-10-20T15:06:00Z">
        <w:r w:rsidRPr="00D96C74">
          <w:rPr>
            <w:rFonts w:eastAsia="DengXian"/>
          </w:rPr>
          <w:t>,</w:t>
        </w:r>
      </w:ins>
    </w:p>
    <w:p w14:paraId="2D6B92C5" w14:textId="77777777" w:rsidR="00000A1A" w:rsidRPr="00D96C74" w:rsidRDefault="00000A1A" w:rsidP="00000A1A">
      <w:pPr>
        <w:pStyle w:val="PL"/>
        <w:rPr>
          <w:ins w:id="67" w:author="Ericsson" w:date="2020-10-21T10:05:00Z"/>
        </w:rPr>
      </w:pPr>
      <w:ins w:id="68" w:author="Ericsson" w:date="2020-10-20T15:06:00Z">
        <w:r w:rsidRPr="00D96C74">
          <w:t xml:space="preserve">    </w:t>
        </w:r>
      </w:ins>
      <w:ins w:id="69" w:author="Ericsson" w:date="2020-10-21T10:05:00Z">
        <w:r w:rsidRPr="00D96C74">
          <w:t xml:space="preserve">raPurpose-r16                        </w:t>
        </w:r>
        <w:r w:rsidRPr="00707F04">
          <w:rPr>
            <w:color w:val="993366"/>
          </w:rPr>
          <w:t>ENUMERATED</w:t>
        </w:r>
        <w:r w:rsidRPr="00D96C74">
          <w:t xml:space="preserve"> {accessRelated, beamFailureRecovery, reconfigurationWithSync, ulUnSynchronized,</w:t>
        </w:r>
      </w:ins>
    </w:p>
    <w:p w14:paraId="12EA4957" w14:textId="77777777" w:rsidR="00000A1A" w:rsidRPr="00D96C74" w:rsidRDefault="00000A1A" w:rsidP="00000A1A">
      <w:pPr>
        <w:pStyle w:val="PL"/>
        <w:rPr>
          <w:ins w:id="70" w:author="Ericsson" w:date="2020-10-21T10:05:00Z"/>
        </w:rPr>
      </w:pPr>
      <w:ins w:id="71" w:author="Ericsson" w:date="2020-10-21T10:05:00Z">
        <w:r w:rsidRPr="00D96C74">
          <w:t xml:space="preserve">                                                    schedulingRequestFailure, noPUCCHResourceAvailable, requestForOtherSI,</w:t>
        </w:r>
      </w:ins>
    </w:p>
    <w:p w14:paraId="410C43CE" w14:textId="77777777" w:rsidR="00000A1A" w:rsidRPr="00D96C74" w:rsidRDefault="00000A1A" w:rsidP="00000A1A">
      <w:pPr>
        <w:pStyle w:val="PL"/>
        <w:rPr>
          <w:ins w:id="72" w:author="Ericsson" w:date="2020-10-20T15:06:00Z"/>
        </w:rPr>
      </w:pPr>
      <w:ins w:id="73" w:author="Ericsson" w:date="2020-10-21T10:05:00Z">
        <w:r w:rsidRPr="00D96C74">
          <w:t xml:space="preserve">                                                    spare9, spare8, spare7, spare6, spare5, spare4, spare3, spare2, spare1}</w:t>
        </w:r>
      </w:ins>
      <w:ins w:id="74" w:author="Ericsson" w:date="2020-11-02T15:35:00Z">
        <w:r>
          <w:t>,</w:t>
        </w:r>
      </w:ins>
    </w:p>
    <w:p w14:paraId="0E920E54" w14:textId="77777777" w:rsidR="00000A1A" w:rsidRDefault="00000A1A" w:rsidP="00000A1A">
      <w:pPr>
        <w:pStyle w:val="PL"/>
        <w:rPr>
          <w:ins w:id="75" w:author="Ericsson" w:date="2020-10-30T11:35:00Z"/>
        </w:rPr>
      </w:pPr>
      <w:ins w:id="76" w:author="Ericsson" w:date="2020-10-30T11:35:00Z">
        <w:r>
          <w:tab/>
          <w:t>...</w:t>
        </w:r>
      </w:ins>
    </w:p>
    <w:p w14:paraId="143C73DA" w14:textId="77777777" w:rsidR="00000A1A" w:rsidRPr="00D96C74" w:rsidRDefault="00000A1A" w:rsidP="00000A1A">
      <w:pPr>
        <w:pStyle w:val="PL"/>
      </w:pPr>
      <w:ins w:id="77" w:author="Ericsson" w:date="2020-10-20T15:06:00Z">
        <w:r w:rsidRPr="00D96C74">
          <w:t>}</w:t>
        </w:r>
      </w:ins>
    </w:p>
    <w:p w14:paraId="6E3522AC" w14:textId="77777777" w:rsidR="00000A1A" w:rsidRPr="00D96C74" w:rsidRDefault="00000A1A" w:rsidP="00000A1A">
      <w:pPr>
        <w:pStyle w:val="PL"/>
        <w:rPr>
          <w:rFonts w:eastAsia="DengXian"/>
        </w:rPr>
      </w:pPr>
    </w:p>
    <w:p w14:paraId="07800E55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rPr>
          <w:rFonts w:eastAsia="DengXian"/>
        </w:rPr>
        <w:t>RA-InformationCommon-r16 ::=</w:t>
      </w:r>
      <w:r w:rsidRPr="00D96C74">
        <w:t xml:space="preserve">         </w:t>
      </w:r>
      <w:r w:rsidRPr="00707F04">
        <w:rPr>
          <w:rFonts w:eastAsia="DengXian"/>
          <w:color w:val="993366"/>
        </w:rPr>
        <w:t>SEQUENCE</w:t>
      </w:r>
      <w:r w:rsidRPr="00D96C74">
        <w:rPr>
          <w:rFonts w:eastAsia="DengXian"/>
        </w:rPr>
        <w:t xml:space="preserve"> {</w:t>
      </w:r>
    </w:p>
    <w:p w14:paraId="56B29171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absoluteFrequencyPointA-r16</w:t>
      </w:r>
      <w:r w:rsidRPr="00D96C74">
        <w:t xml:space="preserve">          </w:t>
      </w:r>
      <w:r w:rsidRPr="00D96C74">
        <w:rPr>
          <w:rFonts w:eastAsia="DengXian"/>
        </w:rPr>
        <w:t>ARFCN-ValueNR,</w:t>
      </w:r>
    </w:p>
    <w:p w14:paraId="1B828F98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locationAndBandwidth-r16</w:t>
      </w:r>
      <w:r w:rsidRPr="00D96C74">
        <w:t xml:space="preserve">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(0..37949),</w:t>
      </w:r>
    </w:p>
    <w:p w14:paraId="7ACB7123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subcarrierSpacing-r16</w:t>
      </w:r>
      <w:r w:rsidRPr="00D96C74">
        <w:t xml:space="preserve">                </w:t>
      </w:r>
      <w:r w:rsidRPr="00D96C74">
        <w:rPr>
          <w:rFonts w:eastAsia="DengXian"/>
        </w:rPr>
        <w:t>SubcarrierSpacing,</w:t>
      </w:r>
    </w:p>
    <w:p w14:paraId="69C05162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msg1-FrequencyStart-r16</w:t>
      </w:r>
      <w:r w:rsidRPr="00D96C74">
        <w:t xml:space="preserve"> 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11FF1E9B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msg1-FrequencyStartCFRA-r16</w:t>
      </w:r>
      <w:r w:rsidRPr="00D96C74">
        <w:t xml:space="preserve">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345D968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msg1-SubcarrierSpacing-r16</w:t>
      </w:r>
      <w:r w:rsidRPr="00D96C74">
        <w:t xml:space="preserve">    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29B22DFE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msg1-SubcarrierSpacingCFRA-r16</w:t>
      </w:r>
      <w:r w:rsidRPr="00D96C74">
        <w:t xml:space="preserve">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339B407E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msg1-FDM-r16</w:t>
      </w:r>
      <w:r w:rsidRPr="00D96C74">
        <w:t xml:space="preserve">    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6605FCBC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msg1-FDMCFRA-r16</w:t>
      </w:r>
      <w:r w:rsidRPr="00D96C74">
        <w:t xml:space="preserve">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EBDA5C5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perRAInfoList-r16</w:t>
      </w:r>
      <w:r w:rsidRPr="00D96C74">
        <w:t xml:space="preserve">                    </w:t>
      </w:r>
      <w:r w:rsidRPr="00D96C74">
        <w:rPr>
          <w:rFonts w:eastAsia="DengXian"/>
        </w:rPr>
        <w:t>PerRAInfoList-r16</w:t>
      </w:r>
    </w:p>
    <w:p w14:paraId="1C8D3881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70BD80B5" w14:textId="77777777" w:rsidR="00000A1A" w:rsidRPr="00D96C74" w:rsidRDefault="00000A1A" w:rsidP="00000A1A">
      <w:pPr>
        <w:pStyle w:val="PL"/>
        <w:rPr>
          <w:rFonts w:eastAsia="DengXian"/>
        </w:rPr>
      </w:pPr>
    </w:p>
    <w:p w14:paraId="30FF8369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rPr>
          <w:rFonts w:eastAsia="DengXian"/>
        </w:rPr>
        <w:t xml:space="preserve">PerRAInfoList-r16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(1..200))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</w:t>
      </w:r>
      <w:r w:rsidRPr="00D96C74">
        <w:rPr>
          <w:rFonts w:eastAsia="DengXian"/>
        </w:rPr>
        <w:t>PerRAInfo-r16</w:t>
      </w:r>
    </w:p>
    <w:p w14:paraId="55611D19" w14:textId="77777777" w:rsidR="00000A1A" w:rsidRPr="00D96C74" w:rsidRDefault="00000A1A" w:rsidP="00000A1A">
      <w:pPr>
        <w:pStyle w:val="PL"/>
        <w:rPr>
          <w:rFonts w:eastAsia="DengXian"/>
        </w:rPr>
      </w:pPr>
    </w:p>
    <w:p w14:paraId="09A62CA4" w14:textId="77777777" w:rsidR="00000A1A" w:rsidRPr="00D96C74" w:rsidRDefault="00000A1A" w:rsidP="00000A1A">
      <w:pPr>
        <w:pStyle w:val="PL"/>
      </w:pPr>
      <w:r w:rsidRPr="00D96C74">
        <w:rPr>
          <w:rFonts w:eastAsia="DengXian"/>
        </w:rPr>
        <w:t xml:space="preserve">PerRAInfo-r16 </w:t>
      </w:r>
      <w:r w:rsidRPr="00D96C74">
        <w:t xml:space="preserve">::=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470B39EA" w14:textId="77777777" w:rsidR="00000A1A" w:rsidRPr="00D96C74" w:rsidRDefault="00000A1A" w:rsidP="00000A1A">
      <w:pPr>
        <w:pStyle w:val="PL"/>
      </w:pPr>
      <w:r w:rsidRPr="00D96C74">
        <w:t xml:space="preserve">    </w:t>
      </w:r>
      <w:r w:rsidRPr="00D96C74">
        <w:rPr>
          <w:rFonts w:eastAsia="DengXian"/>
        </w:rPr>
        <w:t>perRASSBInfoList-r16</w:t>
      </w:r>
      <w:r w:rsidRPr="00D96C74">
        <w:t xml:space="preserve">                 </w:t>
      </w:r>
      <w:r w:rsidRPr="00D96C74">
        <w:rPr>
          <w:rFonts w:eastAsia="DengXian"/>
        </w:rPr>
        <w:t>PerRASSBInfo-r16,</w:t>
      </w:r>
    </w:p>
    <w:p w14:paraId="14B9918A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perRACSI-RSInfoList-r16</w:t>
      </w:r>
      <w:r w:rsidRPr="00D96C74">
        <w:t xml:space="preserve">              </w:t>
      </w:r>
      <w:r w:rsidRPr="00D96C74">
        <w:rPr>
          <w:rFonts w:eastAsia="DengXian"/>
        </w:rPr>
        <w:t>PerRACSI-RSInfo-r16</w:t>
      </w:r>
    </w:p>
    <w:p w14:paraId="2E111235" w14:textId="77777777" w:rsidR="00000A1A" w:rsidRPr="00D96C74" w:rsidRDefault="00000A1A" w:rsidP="00000A1A">
      <w:pPr>
        <w:pStyle w:val="PL"/>
      </w:pPr>
      <w:r w:rsidRPr="00D96C74">
        <w:t>}</w:t>
      </w:r>
    </w:p>
    <w:p w14:paraId="5FF44222" w14:textId="77777777" w:rsidR="00000A1A" w:rsidRPr="00D96C74" w:rsidRDefault="00000A1A" w:rsidP="00000A1A">
      <w:pPr>
        <w:pStyle w:val="PL"/>
      </w:pPr>
    </w:p>
    <w:p w14:paraId="389A0C1C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rPr>
          <w:rFonts w:eastAsia="DengXian"/>
        </w:rPr>
        <w:t>PerRASSBInfo-r16 ::=</w:t>
      </w:r>
      <w:r w:rsidRPr="00D96C74">
        <w:t xml:space="preserve">   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08CF6E62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ssb-Index-r16</w:t>
      </w:r>
      <w:r w:rsidRPr="00D96C74">
        <w:t xml:space="preserve">                        </w:t>
      </w:r>
      <w:r w:rsidRPr="00D96C74">
        <w:rPr>
          <w:rFonts w:eastAsia="DengXian"/>
        </w:rPr>
        <w:t>SSB-Index,</w:t>
      </w:r>
    </w:p>
    <w:p w14:paraId="18CA61C6" w14:textId="77777777" w:rsidR="00000A1A" w:rsidRPr="00D96C74" w:rsidRDefault="00000A1A" w:rsidP="00000A1A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numberOfPreamblesSentOnSSB-r16</w:t>
      </w:r>
      <w:r w:rsidRPr="00D96C74">
        <w:t xml:space="preserve">       </w:t>
      </w:r>
      <w:r w:rsidRPr="00707F04">
        <w:rPr>
          <w:color w:val="993366"/>
        </w:rPr>
        <w:t>INTEGER</w:t>
      </w:r>
      <w:r w:rsidRPr="00D96C74">
        <w:t xml:space="preserve"> (1..200),</w:t>
      </w:r>
    </w:p>
    <w:p w14:paraId="271596F0" w14:textId="77777777" w:rsidR="00000A1A" w:rsidRPr="00D96C74" w:rsidRDefault="00000A1A" w:rsidP="00000A1A">
      <w:pPr>
        <w:pStyle w:val="PL"/>
      </w:pPr>
      <w:r w:rsidRPr="00D96C74">
        <w:t xml:space="preserve">    perRAAttemptInfoList-r16             PerRAAttemptInfoList-r16</w:t>
      </w:r>
    </w:p>
    <w:p w14:paraId="024C3CE6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41C8F083" w14:textId="77777777" w:rsidR="00000A1A" w:rsidRPr="00D96C74" w:rsidRDefault="00000A1A" w:rsidP="00000A1A">
      <w:pPr>
        <w:pStyle w:val="PL"/>
      </w:pPr>
    </w:p>
    <w:p w14:paraId="54BFAAD5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rPr>
          <w:rFonts w:eastAsia="DengXian"/>
        </w:rPr>
        <w:t>PerRACSI-RSInfo-r16 ::=</w:t>
      </w:r>
      <w:r w:rsidRPr="00D96C74">
        <w:t xml:space="preserve">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580984AB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csi-RS-Index-r16</w:t>
      </w:r>
      <w:r w:rsidRPr="00D96C74">
        <w:t xml:space="preserve">                     CSI-RS-Index</w:t>
      </w:r>
      <w:r w:rsidRPr="00D96C74">
        <w:rPr>
          <w:rFonts w:eastAsia="DengXian"/>
        </w:rPr>
        <w:t>,</w:t>
      </w:r>
    </w:p>
    <w:p w14:paraId="0033856B" w14:textId="77777777" w:rsidR="00000A1A" w:rsidRPr="00D96C74" w:rsidRDefault="00000A1A" w:rsidP="00000A1A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numberOfPreamblesSentOnCSI-RS-r16</w:t>
      </w:r>
      <w:r w:rsidRPr="00D96C74">
        <w:t xml:space="preserve">    </w:t>
      </w:r>
      <w:r w:rsidRPr="00707F04">
        <w:rPr>
          <w:color w:val="993366"/>
        </w:rPr>
        <w:t>INTEGER</w:t>
      </w:r>
      <w:r w:rsidRPr="00D96C74">
        <w:t xml:space="preserve"> (1..200)</w:t>
      </w:r>
    </w:p>
    <w:p w14:paraId="5391FF8F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2305F8CE" w14:textId="77777777" w:rsidR="00000A1A" w:rsidRPr="00D96C74" w:rsidRDefault="00000A1A" w:rsidP="00000A1A">
      <w:pPr>
        <w:pStyle w:val="PL"/>
      </w:pPr>
    </w:p>
    <w:p w14:paraId="3726AF42" w14:textId="77777777" w:rsidR="00000A1A" w:rsidRPr="00D96C74" w:rsidRDefault="00000A1A" w:rsidP="00000A1A">
      <w:pPr>
        <w:pStyle w:val="PL"/>
      </w:pPr>
      <w:r w:rsidRPr="00D96C74">
        <w:t xml:space="preserve">PerRAAttemptInfoList-r16 ::=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(1..200))</w:t>
      </w:r>
      <w:r w:rsidRPr="00707F04">
        <w:rPr>
          <w:color w:val="993366"/>
        </w:rPr>
        <w:t xml:space="preserve"> OF</w:t>
      </w:r>
      <w:r w:rsidRPr="00D96C74">
        <w:t xml:space="preserve"> PerRAAttemptInfo-r16</w:t>
      </w:r>
    </w:p>
    <w:p w14:paraId="621E4832" w14:textId="77777777" w:rsidR="00000A1A" w:rsidRPr="00D96C74" w:rsidRDefault="00000A1A" w:rsidP="00000A1A">
      <w:pPr>
        <w:pStyle w:val="PL"/>
      </w:pPr>
    </w:p>
    <w:p w14:paraId="3EC4A278" w14:textId="77777777" w:rsidR="00000A1A" w:rsidRPr="00D96C74" w:rsidRDefault="00000A1A" w:rsidP="00000A1A">
      <w:pPr>
        <w:pStyle w:val="PL"/>
      </w:pPr>
      <w:r w:rsidRPr="00D96C74">
        <w:t xml:space="preserve">PerRAAttemptInfo-r16 ::=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899BC8C" w14:textId="77777777" w:rsidR="00000A1A" w:rsidRPr="00D96C74" w:rsidRDefault="00000A1A" w:rsidP="00000A1A">
      <w:pPr>
        <w:pStyle w:val="PL"/>
      </w:pPr>
      <w:r w:rsidRPr="00D96C74">
        <w:t xml:space="preserve">    contentionDetected-r16  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5CE3105D" w14:textId="77777777" w:rsidR="00000A1A" w:rsidRPr="00D96C74" w:rsidRDefault="00000A1A" w:rsidP="00000A1A">
      <w:pPr>
        <w:pStyle w:val="PL"/>
      </w:pPr>
      <w:r w:rsidRPr="00D96C74">
        <w:t xml:space="preserve">    dlRSRPAboveThreshold-r16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0DF7A0E5" w14:textId="77777777" w:rsidR="00000A1A" w:rsidRPr="00D96C74" w:rsidRDefault="00000A1A" w:rsidP="00000A1A">
      <w:pPr>
        <w:pStyle w:val="PL"/>
      </w:pPr>
      <w:r w:rsidRPr="00D96C74">
        <w:t xml:space="preserve">    ...</w:t>
      </w:r>
    </w:p>
    <w:p w14:paraId="6FE43440" w14:textId="77777777" w:rsidR="00000A1A" w:rsidRPr="00D96C74" w:rsidRDefault="00000A1A" w:rsidP="00000A1A">
      <w:pPr>
        <w:pStyle w:val="PL"/>
      </w:pPr>
      <w:r w:rsidRPr="00D96C74">
        <w:t>}</w:t>
      </w:r>
    </w:p>
    <w:p w14:paraId="20B56AE5" w14:textId="77777777" w:rsidR="00000A1A" w:rsidRPr="00D96C74" w:rsidRDefault="00000A1A" w:rsidP="00000A1A">
      <w:pPr>
        <w:pStyle w:val="PL"/>
        <w:rPr>
          <w:rFonts w:eastAsia="DengXian"/>
        </w:rPr>
      </w:pPr>
    </w:p>
    <w:p w14:paraId="6AD29F8B" w14:textId="77777777" w:rsidR="00000A1A" w:rsidRPr="00D96C74" w:rsidRDefault="00000A1A" w:rsidP="00000A1A">
      <w:pPr>
        <w:pStyle w:val="PL"/>
      </w:pPr>
      <w:r w:rsidRPr="00D96C74">
        <w:t xml:space="preserve">RLF-Report-r16 ::=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D3F74DC" w14:textId="77777777" w:rsidR="00000A1A" w:rsidRPr="00D96C74" w:rsidRDefault="00000A1A" w:rsidP="00000A1A">
      <w:pPr>
        <w:pStyle w:val="PL"/>
      </w:pPr>
      <w:r w:rsidRPr="00D96C74">
        <w:t xml:space="preserve">    nr-RLF-Report-r16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672DBFC" w14:textId="77777777" w:rsidR="00000A1A" w:rsidRPr="00D96C74" w:rsidRDefault="00000A1A" w:rsidP="00000A1A">
      <w:pPr>
        <w:pStyle w:val="PL"/>
      </w:pPr>
      <w:r w:rsidRPr="00D96C74">
        <w:t xml:space="preserve">        measResultLastServCell-r16           MeasResultRLFNR-r16,</w:t>
      </w:r>
    </w:p>
    <w:p w14:paraId="2F6E3800" w14:textId="77777777" w:rsidR="00000A1A" w:rsidRPr="00D96C74" w:rsidRDefault="00000A1A" w:rsidP="00000A1A">
      <w:pPr>
        <w:pStyle w:val="PL"/>
      </w:pPr>
      <w:r w:rsidRPr="00D96C74">
        <w:t xml:space="preserve">        measResultNeighCells-r16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2672FBE" w14:textId="77777777" w:rsidR="00000A1A" w:rsidRPr="00D96C74" w:rsidRDefault="00000A1A" w:rsidP="00000A1A">
      <w:pPr>
        <w:pStyle w:val="PL"/>
      </w:pPr>
      <w:r w:rsidRPr="00D96C74">
        <w:t xml:space="preserve">            measResultListNR-r16                 MeasResultList2NR-r16       </w:t>
      </w:r>
      <w:r w:rsidRPr="00707F04">
        <w:rPr>
          <w:color w:val="993366"/>
        </w:rPr>
        <w:t>OPTIONAL</w:t>
      </w:r>
      <w:r w:rsidRPr="00D96C74">
        <w:t>,</w:t>
      </w:r>
    </w:p>
    <w:p w14:paraId="3B9F5A66" w14:textId="77777777" w:rsidR="00000A1A" w:rsidRPr="00D96C74" w:rsidRDefault="00000A1A" w:rsidP="00000A1A">
      <w:pPr>
        <w:pStyle w:val="PL"/>
      </w:pPr>
      <w:r w:rsidRPr="00D96C74">
        <w:t xml:space="preserve">            measResultListEUTRA-r16              MeasResultList2EUTRA-r16    </w:t>
      </w:r>
      <w:r w:rsidRPr="00707F04">
        <w:rPr>
          <w:color w:val="993366"/>
        </w:rPr>
        <w:t>OPTIONAL</w:t>
      </w:r>
    </w:p>
    <w:p w14:paraId="6B5BD4BE" w14:textId="77777777" w:rsidR="00000A1A" w:rsidRPr="00D96C74" w:rsidRDefault="00000A1A" w:rsidP="00000A1A">
      <w:pPr>
        <w:pStyle w:val="PL"/>
      </w:pPr>
      <w:r w:rsidRPr="00D96C74">
        <w:t xml:space="preserve">        }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CFD671F" w14:textId="77777777" w:rsidR="00000A1A" w:rsidRPr="00D96C74" w:rsidRDefault="00000A1A" w:rsidP="00000A1A">
      <w:pPr>
        <w:pStyle w:val="PL"/>
      </w:pPr>
      <w:r w:rsidRPr="00D96C74">
        <w:t xml:space="preserve">        c-RNTI-r16                           RNTI-Value,</w:t>
      </w:r>
    </w:p>
    <w:p w14:paraId="6069F1E4" w14:textId="77777777" w:rsidR="00000A1A" w:rsidRPr="00D96C74" w:rsidRDefault="00000A1A" w:rsidP="00000A1A">
      <w:pPr>
        <w:pStyle w:val="PL"/>
      </w:pPr>
      <w:r w:rsidRPr="00D96C74">
        <w:t xml:space="preserve">        </w:t>
      </w:r>
      <w:bookmarkStart w:id="78" w:name="_Hlk23945787"/>
      <w:bookmarkStart w:id="79" w:name="_Hlk16500598"/>
      <w:r w:rsidRPr="00D96C74">
        <w:t xml:space="preserve">previousPCellId-r16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5B71ABAA" w14:textId="77777777" w:rsidR="00000A1A" w:rsidRPr="00D96C74" w:rsidRDefault="00000A1A" w:rsidP="00000A1A">
      <w:pPr>
        <w:pStyle w:val="PL"/>
      </w:pPr>
      <w:r w:rsidRPr="00D96C74">
        <w:t xml:space="preserve">            nrPreviousCell-r16                   CGI-Info-Logging-r16,</w:t>
      </w:r>
    </w:p>
    <w:p w14:paraId="32D391EB" w14:textId="77777777" w:rsidR="00000A1A" w:rsidRPr="00D96C74" w:rsidRDefault="00000A1A" w:rsidP="00000A1A">
      <w:pPr>
        <w:pStyle w:val="PL"/>
      </w:pPr>
      <w:r w:rsidRPr="00D96C74">
        <w:t xml:space="preserve">            eutraPreviousCell-r16                CGI-InfoEUTRALogging</w:t>
      </w:r>
    </w:p>
    <w:p w14:paraId="7991B331" w14:textId="77777777" w:rsidR="00000A1A" w:rsidRPr="00D96C74" w:rsidRDefault="00000A1A" w:rsidP="00000A1A">
      <w:pPr>
        <w:pStyle w:val="PL"/>
      </w:pPr>
      <w:r w:rsidRPr="00D96C74">
        <w:t xml:space="preserve">        }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594624C" w14:textId="77777777" w:rsidR="00000A1A" w:rsidRPr="00D96C74" w:rsidRDefault="00000A1A" w:rsidP="00000A1A">
      <w:pPr>
        <w:pStyle w:val="PL"/>
      </w:pPr>
      <w:bookmarkStart w:id="80" w:name="_Hlk23945796"/>
      <w:bookmarkStart w:id="81" w:name="_Hlk16496433"/>
      <w:bookmarkStart w:id="82" w:name="_Hlk34319377"/>
      <w:bookmarkEnd w:id="78"/>
      <w:bookmarkEnd w:id="79"/>
      <w:r w:rsidRPr="00D96C74">
        <w:t xml:space="preserve">        failedPCellId</w:t>
      </w:r>
      <w:bookmarkEnd w:id="80"/>
      <w:r w:rsidRPr="00D96C74">
        <w:t xml:space="preserve">-r16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088BF56C" w14:textId="77777777" w:rsidR="00000A1A" w:rsidRPr="00D96C74" w:rsidRDefault="00000A1A" w:rsidP="00000A1A">
      <w:pPr>
        <w:pStyle w:val="PL"/>
      </w:pPr>
      <w:r w:rsidRPr="00D96C74">
        <w:t xml:space="preserve">            nrFailedPCellId-r16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7C52F4B7" w14:textId="77777777" w:rsidR="00000A1A" w:rsidRPr="00D96C74" w:rsidRDefault="00000A1A" w:rsidP="00000A1A">
      <w:pPr>
        <w:pStyle w:val="PL"/>
      </w:pPr>
      <w:r w:rsidRPr="00D96C74">
        <w:t xml:space="preserve">                cellGlobalId-r16                     CGI-Info-Logging-r16,</w:t>
      </w:r>
    </w:p>
    <w:p w14:paraId="1583116F" w14:textId="77777777" w:rsidR="00000A1A" w:rsidRPr="00D96C74" w:rsidRDefault="00000A1A" w:rsidP="00000A1A">
      <w:pPr>
        <w:pStyle w:val="PL"/>
      </w:pPr>
      <w:r w:rsidRPr="00D96C74">
        <w:t xml:space="preserve">                pci-arfcn-r16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0409A07" w14:textId="77777777" w:rsidR="00000A1A" w:rsidRPr="00D96C74" w:rsidRDefault="00000A1A" w:rsidP="00000A1A">
      <w:pPr>
        <w:pStyle w:val="PL"/>
      </w:pPr>
      <w:r w:rsidRPr="00D96C74">
        <w:t xml:space="preserve">                    physCellId-r16                       PhysCellId,</w:t>
      </w:r>
    </w:p>
    <w:p w14:paraId="2961DC0E" w14:textId="77777777" w:rsidR="00000A1A" w:rsidRPr="00D96C74" w:rsidRDefault="00000A1A" w:rsidP="00000A1A">
      <w:pPr>
        <w:pStyle w:val="PL"/>
      </w:pPr>
      <w:r w:rsidRPr="00D96C74">
        <w:t xml:space="preserve">                    carrierFreq-r16                      ARFCN-ValueNR</w:t>
      </w:r>
    </w:p>
    <w:p w14:paraId="2A43D2F0" w14:textId="77777777" w:rsidR="00000A1A" w:rsidRPr="00D96C74" w:rsidRDefault="00000A1A" w:rsidP="00000A1A">
      <w:pPr>
        <w:pStyle w:val="PL"/>
      </w:pPr>
      <w:r w:rsidRPr="00D96C74">
        <w:t xml:space="preserve">                }</w:t>
      </w:r>
    </w:p>
    <w:p w14:paraId="07001077" w14:textId="77777777" w:rsidR="00000A1A" w:rsidRPr="00D96C74" w:rsidRDefault="00000A1A" w:rsidP="00000A1A">
      <w:pPr>
        <w:pStyle w:val="PL"/>
      </w:pPr>
      <w:r w:rsidRPr="00D96C74">
        <w:t xml:space="preserve">            </w:t>
      </w:r>
      <w:r w:rsidRPr="00D96C74">
        <w:rPr>
          <w:rFonts w:eastAsia="DengXian"/>
        </w:rPr>
        <w:t>}</w:t>
      </w:r>
      <w:r w:rsidRPr="00D96C74">
        <w:t>,</w:t>
      </w:r>
    </w:p>
    <w:p w14:paraId="28845F74" w14:textId="77777777" w:rsidR="00000A1A" w:rsidRPr="00D96C74" w:rsidRDefault="00000A1A" w:rsidP="00000A1A">
      <w:pPr>
        <w:pStyle w:val="PL"/>
      </w:pPr>
      <w:r w:rsidRPr="00D96C74">
        <w:t xml:space="preserve">            eutraFailedPCellId-r16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794E9DC9" w14:textId="77777777" w:rsidR="00000A1A" w:rsidRPr="00D96C74" w:rsidRDefault="00000A1A" w:rsidP="00000A1A">
      <w:pPr>
        <w:pStyle w:val="PL"/>
      </w:pPr>
      <w:r w:rsidRPr="00D96C74">
        <w:t xml:space="preserve">                cellGlobalId-r16                 CGI-InfoEUTRALogging,</w:t>
      </w:r>
    </w:p>
    <w:p w14:paraId="58080E25" w14:textId="77777777" w:rsidR="00000A1A" w:rsidRPr="00D96C74" w:rsidRDefault="00000A1A" w:rsidP="00000A1A">
      <w:pPr>
        <w:pStyle w:val="PL"/>
      </w:pPr>
      <w:r w:rsidRPr="00D96C74">
        <w:t xml:space="preserve">                pci-arfcn-r16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8139176" w14:textId="77777777" w:rsidR="00000A1A" w:rsidRPr="00D96C74" w:rsidRDefault="00000A1A" w:rsidP="00000A1A">
      <w:pPr>
        <w:pStyle w:val="PL"/>
      </w:pPr>
      <w:r w:rsidRPr="00D96C74">
        <w:t xml:space="preserve">                    physCellId-r16                   EUTRA-PhysCellId,</w:t>
      </w:r>
    </w:p>
    <w:p w14:paraId="31C0248C" w14:textId="77777777" w:rsidR="00000A1A" w:rsidRPr="00D96C74" w:rsidRDefault="00000A1A" w:rsidP="00000A1A">
      <w:pPr>
        <w:pStyle w:val="PL"/>
      </w:pPr>
      <w:r w:rsidRPr="00D96C74">
        <w:t xml:space="preserve">                    carrierFreq-r16                  ARFCN-ValueEUTRA</w:t>
      </w:r>
    </w:p>
    <w:p w14:paraId="3346F00B" w14:textId="77777777" w:rsidR="00000A1A" w:rsidRPr="00D96C74" w:rsidRDefault="00000A1A" w:rsidP="00000A1A">
      <w:pPr>
        <w:pStyle w:val="PL"/>
      </w:pPr>
      <w:r w:rsidRPr="00D96C74">
        <w:t xml:space="preserve">                }</w:t>
      </w:r>
    </w:p>
    <w:p w14:paraId="4373A006" w14:textId="77777777" w:rsidR="00000A1A" w:rsidRPr="00D96C74" w:rsidRDefault="00000A1A" w:rsidP="00000A1A">
      <w:pPr>
        <w:pStyle w:val="PL"/>
      </w:pPr>
      <w:r w:rsidRPr="00D96C74">
        <w:t xml:space="preserve">            }</w:t>
      </w:r>
    </w:p>
    <w:p w14:paraId="45CEF1B4" w14:textId="77777777" w:rsidR="00000A1A" w:rsidRPr="00D96C74" w:rsidRDefault="00000A1A" w:rsidP="00000A1A">
      <w:pPr>
        <w:pStyle w:val="PL"/>
      </w:pPr>
      <w:r w:rsidRPr="00D96C74">
        <w:t xml:space="preserve">        }</w:t>
      </w:r>
      <w:bookmarkEnd w:id="81"/>
      <w:r w:rsidRPr="00D96C74">
        <w:t>,</w:t>
      </w:r>
    </w:p>
    <w:bookmarkEnd w:id="82"/>
    <w:p w14:paraId="2F1B52F8" w14:textId="77777777" w:rsidR="00000A1A" w:rsidRPr="00D96C74" w:rsidRDefault="00000A1A" w:rsidP="00000A1A">
      <w:pPr>
        <w:pStyle w:val="PL"/>
      </w:pPr>
      <w:r w:rsidRPr="00D96C74">
        <w:t xml:space="preserve">        reconnectCellId-r16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464ABFFF" w14:textId="77777777" w:rsidR="00000A1A" w:rsidRPr="00D96C74" w:rsidRDefault="00000A1A" w:rsidP="00000A1A">
      <w:pPr>
        <w:pStyle w:val="PL"/>
      </w:pPr>
      <w:r w:rsidRPr="00D96C74">
        <w:t xml:space="preserve">            nrReconnectCellId-r16                CGI-Info-Logging-r16,</w:t>
      </w:r>
    </w:p>
    <w:p w14:paraId="3CB4738D" w14:textId="77777777" w:rsidR="00000A1A" w:rsidRPr="00D96C74" w:rsidRDefault="00000A1A" w:rsidP="00000A1A">
      <w:pPr>
        <w:pStyle w:val="PL"/>
      </w:pPr>
      <w:r w:rsidRPr="00D96C74">
        <w:t xml:space="preserve">            eutraReconnectCellId-r16             CGI-InfoEUTRALogging</w:t>
      </w:r>
    </w:p>
    <w:p w14:paraId="71C1C0DC" w14:textId="77777777" w:rsidR="00000A1A" w:rsidRPr="00D96C74" w:rsidRDefault="00000A1A" w:rsidP="00000A1A">
      <w:pPr>
        <w:pStyle w:val="PL"/>
      </w:pPr>
      <w:r w:rsidRPr="00D96C74">
        <w:t xml:space="preserve">        }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110B38E" w14:textId="77777777" w:rsidR="00000A1A" w:rsidRPr="00D96C74" w:rsidRDefault="00000A1A" w:rsidP="00000A1A">
      <w:pPr>
        <w:pStyle w:val="PL"/>
      </w:pPr>
      <w:r w:rsidRPr="00D96C74">
        <w:t xml:space="preserve">        timeUntilReconnection-16             TimeUntilReconnection-16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8C51D55" w14:textId="77777777" w:rsidR="00000A1A" w:rsidRPr="00D96C74" w:rsidRDefault="00000A1A" w:rsidP="00000A1A">
      <w:pPr>
        <w:pStyle w:val="PL"/>
      </w:pPr>
      <w:r w:rsidRPr="00D96C74">
        <w:t xml:space="preserve">        reestablishmentCellId-r16            CGI-Info-Logging-r16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D034268" w14:textId="77777777" w:rsidR="00000A1A" w:rsidRPr="00D96C74" w:rsidRDefault="00000A1A" w:rsidP="00000A1A">
      <w:pPr>
        <w:pStyle w:val="PL"/>
      </w:pPr>
      <w:r w:rsidRPr="00D96C74">
        <w:t xml:space="preserve">        timeConnFailure-r16                  </w:t>
      </w:r>
      <w:r w:rsidRPr="00707F04">
        <w:rPr>
          <w:color w:val="993366"/>
        </w:rPr>
        <w:t>INTEGER</w:t>
      </w:r>
      <w:r w:rsidRPr="00D96C74">
        <w:t xml:space="preserve"> (0..1023)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1178BA4" w14:textId="77777777" w:rsidR="00000A1A" w:rsidRPr="00D96C74" w:rsidRDefault="00000A1A" w:rsidP="00000A1A">
      <w:pPr>
        <w:pStyle w:val="PL"/>
      </w:pPr>
      <w:r w:rsidRPr="00D96C74">
        <w:t xml:space="preserve">        timeSinceFailure-r16                 TimeSinceFailure-r16,</w:t>
      </w:r>
    </w:p>
    <w:p w14:paraId="6F54CFCB" w14:textId="77777777" w:rsidR="00000A1A" w:rsidRPr="00D96C74" w:rsidRDefault="00000A1A" w:rsidP="00000A1A">
      <w:pPr>
        <w:pStyle w:val="PL"/>
      </w:pPr>
      <w:r w:rsidRPr="00D96C74">
        <w:t xml:space="preserve">        connectionFailureType-r16            </w:t>
      </w:r>
      <w:r w:rsidRPr="00707F04">
        <w:rPr>
          <w:color w:val="993366"/>
        </w:rPr>
        <w:t>ENUMERATED</w:t>
      </w:r>
      <w:r w:rsidRPr="00D96C74">
        <w:t xml:space="preserve"> {rlf, hof},</w:t>
      </w:r>
    </w:p>
    <w:p w14:paraId="23B487F3" w14:textId="77777777" w:rsidR="00000A1A" w:rsidRPr="00D96C74" w:rsidRDefault="00000A1A" w:rsidP="00000A1A">
      <w:pPr>
        <w:pStyle w:val="PL"/>
      </w:pPr>
      <w:r w:rsidRPr="00D96C74">
        <w:t xml:space="preserve">        rlf-Cause-r16                        </w:t>
      </w:r>
      <w:r w:rsidRPr="00707F04">
        <w:rPr>
          <w:color w:val="993366"/>
        </w:rPr>
        <w:t>ENUMERATED</w:t>
      </w:r>
      <w:r w:rsidRPr="00D96C74">
        <w:t xml:space="preserve"> {t310-Expiry, randomAccessProblem, rlc-MaxNumRetx,</w:t>
      </w:r>
    </w:p>
    <w:p w14:paraId="5FD029A7" w14:textId="77777777" w:rsidR="00000A1A" w:rsidRPr="00D96C74" w:rsidRDefault="00000A1A" w:rsidP="00000A1A">
      <w:pPr>
        <w:pStyle w:val="PL"/>
      </w:pPr>
      <w:r w:rsidRPr="00D96C74">
        <w:t xml:space="preserve">                                                         beamFailureRecoveryFailure, lbtFailure-r16,</w:t>
      </w:r>
    </w:p>
    <w:p w14:paraId="4FDAC43C" w14:textId="77777777" w:rsidR="00000A1A" w:rsidRPr="00D96C74" w:rsidRDefault="00000A1A" w:rsidP="00000A1A">
      <w:pPr>
        <w:pStyle w:val="PL"/>
      </w:pPr>
      <w:r w:rsidRPr="00D96C74">
        <w:t xml:space="preserve">                                                         bh-rlfRecoveryFailure, spare2, spare1},</w:t>
      </w:r>
    </w:p>
    <w:p w14:paraId="16A7001A" w14:textId="77777777" w:rsidR="00000A1A" w:rsidRPr="00D96C74" w:rsidRDefault="00000A1A" w:rsidP="00000A1A">
      <w:pPr>
        <w:pStyle w:val="PL"/>
      </w:pPr>
      <w:r w:rsidRPr="00D96C74">
        <w:t xml:space="preserve">        locationInfo-r16                     LocationInfo-r16                                    </w:t>
      </w:r>
      <w:r w:rsidRPr="00707F04">
        <w:rPr>
          <w:color w:val="993366"/>
        </w:rPr>
        <w:t>OPTIONAL</w:t>
      </w:r>
      <w:r w:rsidRPr="00D96C74">
        <w:rPr>
          <w:rFonts w:eastAsia="DengXian"/>
        </w:rPr>
        <w:t>,</w:t>
      </w:r>
    </w:p>
    <w:p w14:paraId="1FBB91CE" w14:textId="77777777" w:rsidR="00000A1A" w:rsidRPr="00D96C74" w:rsidRDefault="00000A1A" w:rsidP="00000A1A">
      <w:pPr>
        <w:pStyle w:val="PL"/>
      </w:pPr>
      <w:r w:rsidRPr="00D96C74">
        <w:t xml:space="preserve">        noSuitableCellFound-r16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9D553B0" w14:textId="77777777" w:rsidR="00000A1A" w:rsidRPr="00D96C74" w:rsidRDefault="00000A1A" w:rsidP="00000A1A">
      <w:pPr>
        <w:pStyle w:val="PL"/>
        <w:rPr>
          <w:color w:val="993366"/>
        </w:rPr>
      </w:pPr>
      <w:r w:rsidRPr="00D96C74">
        <w:t xml:space="preserve">        ra-InformationCommon-r16             RA-InformationCommon-r16                          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</w:p>
    <w:p w14:paraId="07F88E90" w14:textId="77777777" w:rsidR="00000A1A" w:rsidRPr="00D96C74" w:rsidRDefault="00000A1A" w:rsidP="00000A1A">
      <w:pPr>
        <w:pStyle w:val="PL"/>
      </w:pPr>
      <w:r w:rsidRPr="00D96C74">
        <w:rPr>
          <w:color w:val="993366"/>
        </w:rPr>
        <w:t xml:space="preserve">        ...</w:t>
      </w:r>
    </w:p>
    <w:p w14:paraId="6581D518" w14:textId="77777777" w:rsidR="00000A1A" w:rsidRPr="00D96C74" w:rsidRDefault="00000A1A" w:rsidP="00000A1A">
      <w:pPr>
        <w:pStyle w:val="PL"/>
      </w:pPr>
      <w:r w:rsidRPr="00D96C74">
        <w:t xml:space="preserve">    },</w:t>
      </w:r>
    </w:p>
    <w:p w14:paraId="40D8EF0F" w14:textId="77777777" w:rsidR="00000A1A" w:rsidRPr="00D96C74" w:rsidRDefault="00000A1A" w:rsidP="00000A1A">
      <w:pPr>
        <w:pStyle w:val="PL"/>
      </w:pPr>
      <w:r w:rsidRPr="00D96C74">
        <w:t xml:space="preserve">    eutra-RLF-Report-r16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D57D728" w14:textId="77777777" w:rsidR="00000A1A" w:rsidRPr="00D96C74" w:rsidRDefault="00000A1A" w:rsidP="00000A1A">
      <w:pPr>
        <w:pStyle w:val="PL"/>
      </w:pPr>
      <w:r w:rsidRPr="00D96C74">
        <w:t xml:space="preserve">        failedPCellId-EUTRA                  CGI-InfoEUTRALogging,</w:t>
      </w:r>
    </w:p>
    <w:p w14:paraId="0DE60907" w14:textId="77777777" w:rsidR="00000A1A" w:rsidRPr="00D96C74" w:rsidRDefault="00000A1A" w:rsidP="00000A1A">
      <w:pPr>
        <w:pStyle w:val="PL"/>
        <w:rPr>
          <w:rFonts w:eastAsia="Malgun Gothic"/>
        </w:rPr>
      </w:pPr>
      <w:r w:rsidRPr="00D96C74">
        <w:t xml:space="preserve">        measResult-RLF-Report-EUTRA-r16      </w:t>
      </w:r>
      <w:r w:rsidRPr="00707F04">
        <w:rPr>
          <w:color w:val="993366"/>
        </w:rPr>
        <w:t>OCTET</w:t>
      </w:r>
      <w:r w:rsidRPr="00D96C74">
        <w:rPr>
          <w:rFonts w:eastAsia="Malgun Gothic"/>
        </w:rPr>
        <w:t xml:space="preserve"> </w:t>
      </w:r>
      <w:r w:rsidRPr="00707F04">
        <w:rPr>
          <w:color w:val="993366"/>
        </w:rPr>
        <w:t>STRING</w:t>
      </w:r>
      <w:r w:rsidRPr="00D96C74">
        <w:rPr>
          <w:color w:val="993366"/>
        </w:rPr>
        <w:t>,</w:t>
      </w:r>
    </w:p>
    <w:p w14:paraId="4CF50FCF" w14:textId="77777777" w:rsidR="00000A1A" w:rsidRPr="00D96C74" w:rsidRDefault="00000A1A" w:rsidP="00000A1A">
      <w:pPr>
        <w:pStyle w:val="PL"/>
      </w:pPr>
      <w:r w:rsidRPr="00D96C74">
        <w:t xml:space="preserve">        ...</w:t>
      </w:r>
    </w:p>
    <w:p w14:paraId="706C4FDD" w14:textId="77777777" w:rsidR="00000A1A" w:rsidRPr="00D96C74" w:rsidRDefault="00000A1A" w:rsidP="00000A1A">
      <w:pPr>
        <w:pStyle w:val="PL"/>
      </w:pPr>
      <w:r w:rsidRPr="00D96C74">
        <w:t xml:space="preserve">    }</w:t>
      </w:r>
    </w:p>
    <w:p w14:paraId="0640BF0F" w14:textId="77777777" w:rsidR="00000A1A" w:rsidRPr="00D96C74" w:rsidRDefault="00000A1A" w:rsidP="00000A1A">
      <w:pPr>
        <w:pStyle w:val="PL"/>
        <w:rPr>
          <w:rFonts w:eastAsia="Malgun Gothic"/>
        </w:rPr>
      </w:pPr>
      <w:r w:rsidRPr="00D96C74">
        <w:t>}</w:t>
      </w:r>
    </w:p>
    <w:p w14:paraId="7CEE59F8" w14:textId="77777777" w:rsidR="00000A1A" w:rsidRPr="00D96C74" w:rsidRDefault="00000A1A" w:rsidP="00000A1A">
      <w:pPr>
        <w:pStyle w:val="PL"/>
      </w:pPr>
    </w:p>
    <w:p w14:paraId="5EFE6FC9" w14:textId="77777777" w:rsidR="00000A1A" w:rsidRPr="00D96C74" w:rsidRDefault="00000A1A" w:rsidP="00000A1A">
      <w:pPr>
        <w:pStyle w:val="PL"/>
      </w:pPr>
      <w:r w:rsidRPr="00D96C74">
        <w:t xml:space="preserve">MeasResultList2NR-r16 ::=            </w:t>
      </w:r>
      <w:r w:rsidRPr="00707F04">
        <w:rPr>
          <w:color w:val="993366"/>
        </w:rPr>
        <w:t>SEQUENCE</w:t>
      </w:r>
      <w:r w:rsidRPr="00D96C74">
        <w:t>(</w:t>
      </w:r>
      <w:r w:rsidRPr="00707F04">
        <w:rPr>
          <w:color w:val="993366"/>
        </w:rPr>
        <w:t>SIZE</w:t>
      </w:r>
      <w:r w:rsidRPr="00D96C74">
        <w:t xml:space="preserve"> (1..maxFreq))</w:t>
      </w:r>
      <w:r w:rsidRPr="00707F04">
        <w:rPr>
          <w:color w:val="993366"/>
        </w:rPr>
        <w:t xml:space="preserve"> OF</w:t>
      </w:r>
      <w:r w:rsidRPr="00D96C74">
        <w:t xml:space="preserve"> MeasResult2NR-r16</w:t>
      </w:r>
    </w:p>
    <w:p w14:paraId="6213530D" w14:textId="77777777" w:rsidR="00000A1A" w:rsidRPr="00D96C74" w:rsidRDefault="00000A1A" w:rsidP="00000A1A">
      <w:pPr>
        <w:pStyle w:val="PL"/>
        <w:rPr>
          <w:rFonts w:eastAsiaTheme="minorEastAsia"/>
        </w:rPr>
      </w:pPr>
      <w:r w:rsidRPr="00D96C74">
        <w:t xml:space="preserve">MeasResultList2EUTRA-r16 ::=         </w:t>
      </w:r>
      <w:r w:rsidRPr="00707F04">
        <w:rPr>
          <w:color w:val="993366"/>
        </w:rPr>
        <w:t>SEQUENCE</w:t>
      </w:r>
      <w:r w:rsidRPr="00D96C74">
        <w:t>(</w:t>
      </w:r>
      <w:r w:rsidRPr="00707F04">
        <w:rPr>
          <w:color w:val="993366"/>
        </w:rPr>
        <w:t>SIZE</w:t>
      </w:r>
      <w:r w:rsidRPr="00D96C74">
        <w:t xml:space="preserve"> (1..maxFreq))</w:t>
      </w:r>
      <w:r w:rsidRPr="00707F04">
        <w:rPr>
          <w:color w:val="993366"/>
        </w:rPr>
        <w:t xml:space="preserve"> OF</w:t>
      </w:r>
      <w:r w:rsidRPr="00D96C74">
        <w:t xml:space="preserve"> MeasResult2EUTRA-r16</w:t>
      </w:r>
    </w:p>
    <w:p w14:paraId="1A65FC2E" w14:textId="77777777" w:rsidR="00000A1A" w:rsidRPr="00D96C74" w:rsidRDefault="00000A1A" w:rsidP="00000A1A">
      <w:pPr>
        <w:pStyle w:val="PL"/>
        <w:rPr>
          <w:rFonts w:eastAsiaTheme="minorEastAsia"/>
        </w:rPr>
      </w:pPr>
    </w:p>
    <w:p w14:paraId="55883E1C" w14:textId="77777777" w:rsidR="00000A1A" w:rsidRPr="00D96C74" w:rsidRDefault="00000A1A" w:rsidP="00000A1A">
      <w:pPr>
        <w:pStyle w:val="PL"/>
        <w:rPr>
          <w:rFonts w:eastAsiaTheme="minorEastAsia"/>
        </w:rPr>
      </w:pPr>
      <w:r w:rsidRPr="00D96C74">
        <w:t xml:space="preserve">MeasResult2NR-r16 ::=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6C3AA5C" w14:textId="77777777" w:rsidR="00000A1A" w:rsidRPr="00D96C74" w:rsidRDefault="00000A1A" w:rsidP="00000A1A">
      <w:pPr>
        <w:pStyle w:val="PL"/>
      </w:pPr>
      <w:r w:rsidRPr="00D96C74">
        <w:t xml:space="preserve">    ssbFrequency-r16                     ARFCN-ValueNR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B6B84BA" w14:textId="77777777" w:rsidR="00000A1A" w:rsidRPr="00D96C74" w:rsidRDefault="00000A1A" w:rsidP="00000A1A">
      <w:pPr>
        <w:pStyle w:val="PL"/>
      </w:pPr>
      <w:r w:rsidRPr="00D96C74">
        <w:t xml:space="preserve">    refFreqCSI-RS-r16                    ARFCN-ValueNR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6CFD6B1" w14:textId="77777777" w:rsidR="00000A1A" w:rsidRPr="00D96C74" w:rsidRDefault="00000A1A" w:rsidP="00000A1A">
      <w:pPr>
        <w:pStyle w:val="PL"/>
        <w:rPr>
          <w:rFonts w:eastAsiaTheme="minorEastAsia"/>
        </w:rPr>
      </w:pPr>
      <w:r w:rsidRPr="00D96C74">
        <w:t xml:space="preserve">    measResultList-r16                   MeasResultListNR</w:t>
      </w:r>
    </w:p>
    <w:p w14:paraId="4E6C3FB5" w14:textId="77777777" w:rsidR="00000A1A" w:rsidRPr="00D96C74" w:rsidRDefault="00000A1A" w:rsidP="00000A1A">
      <w:pPr>
        <w:pStyle w:val="PL"/>
        <w:rPr>
          <w:rFonts w:eastAsiaTheme="minorEastAsia"/>
        </w:rPr>
      </w:pPr>
      <w:r w:rsidRPr="00D96C74">
        <w:rPr>
          <w:rFonts w:eastAsiaTheme="minorEastAsia"/>
        </w:rPr>
        <w:t>}</w:t>
      </w:r>
    </w:p>
    <w:p w14:paraId="29D4E2D0" w14:textId="77777777" w:rsidR="00000A1A" w:rsidRPr="00D96C74" w:rsidRDefault="00000A1A" w:rsidP="00000A1A">
      <w:pPr>
        <w:pStyle w:val="PL"/>
        <w:rPr>
          <w:rFonts w:eastAsiaTheme="minorEastAsia"/>
        </w:rPr>
      </w:pPr>
    </w:p>
    <w:p w14:paraId="657D82FD" w14:textId="77777777" w:rsidR="00000A1A" w:rsidRPr="00D96C74" w:rsidRDefault="00000A1A" w:rsidP="00000A1A">
      <w:pPr>
        <w:pStyle w:val="PL"/>
      </w:pPr>
      <w:r w:rsidRPr="00D96C74">
        <w:t xml:space="preserve">MeasResultListLogging2NR-r16 ::=     </w:t>
      </w:r>
      <w:r w:rsidRPr="00707F04">
        <w:rPr>
          <w:color w:val="993366"/>
        </w:rPr>
        <w:t>SEQUENCE</w:t>
      </w:r>
      <w:r w:rsidRPr="00D96C74">
        <w:t>(</w:t>
      </w:r>
      <w:r w:rsidRPr="00707F04">
        <w:rPr>
          <w:color w:val="993366"/>
        </w:rPr>
        <w:t>SIZE</w:t>
      </w:r>
      <w:r w:rsidRPr="00D96C74">
        <w:t xml:space="preserve"> (1..maxFreq))</w:t>
      </w:r>
      <w:r w:rsidRPr="00707F04">
        <w:rPr>
          <w:color w:val="993366"/>
        </w:rPr>
        <w:t xml:space="preserve"> OF</w:t>
      </w:r>
      <w:r w:rsidRPr="00D96C74">
        <w:t xml:space="preserve"> MeasResultLogging2NR-r16</w:t>
      </w:r>
    </w:p>
    <w:p w14:paraId="1B170CF6" w14:textId="77777777" w:rsidR="00000A1A" w:rsidRPr="00D96C74" w:rsidRDefault="00000A1A" w:rsidP="00000A1A">
      <w:pPr>
        <w:pStyle w:val="PL"/>
      </w:pPr>
    </w:p>
    <w:p w14:paraId="5E59062B" w14:textId="77777777" w:rsidR="00000A1A" w:rsidRPr="00D96C74" w:rsidRDefault="00000A1A" w:rsidP="00000A1A">
      <w:pPr>
        <w:pStyle w:val="PL"/>
      </w:pPr>
      <w:r w:rsidRPr="00D96C74">
        <w:t xml:space="preserve">MeasResultLogging2NR-r16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84E806E" w14:textId="77777777" w:rsidR="00000A1A" w:rsidRPr="00D96C74" w:rsidRDefault="00000A1A" w:rsidP="00000A1A">
      <w:pPr>
        <w:pStyle w:val="PL"/>
      </w:pPr>
      <w:r w:rsidRPr="00D96C74">
        <w:t xml:space="preserve">    carrierFreq-r16                      ARFCN-ValueNR,</w:t>
      </w:r>
    </w:p>
    <w:p w14:paraId="16A1C984" w14:textId="77777777" w:rsidR="00000A1A" w:rsidRPr="00D96C74" w:rsidRDefault="00000A1A" w:rsidP="00000A1A">
      <w:pPr>
        <w:pStyle w:val="PL"/>
      </w:pPr>
      <w:r w:rsidRPr="00D96C74">
        <w:t xml:space="preserve">    measResultListLoggingNR-r16          MeasResultListLoggingNR-r16</w:t>
      </w:r>
    </w:p>
    <w:p w14:paraId="57BC805A" w14:textId="77777777" w:rsidR="00000A1A" w:rsidRPr="00D96C74" w:rsidRDefault="00000A1A" w:rsidP="00000A1A">
      <w:pPr>
        <w:pStyle w:val="PL"/>
      </w:pPr>
      <w:r w:rsidRPr="00D96C74">
        <w:t>}</w:t>
      </w:r>
    </w:p>
    <w:p w14:paraId="7594EDC2" w14:textId="77777777" w:rsidR="00000A1A" w:rsidRPr="00D96C74" w:rsidRDefault="00000A1A" w:rsidP="00000A1A">
      <w:pPr>
        <w:pStyle w:val="PL"/>
      </w:pPr>
    </w:p>
    <w:p w14:paraId="6D722F59" w14:textId="77777777" w:rsidR="00000A1A" w:rsidRPr="00D96C74" w:rsidRDefault="00000A1A" w:rsidP="00000A1A">
      <w:pPr>
        <w:pStyle w:val="PL"/>
      </w:pPr>
      <w:r w:rsidRPr="00D96C74">
        <w:t xml:space="preserve">MeasResultListLoggingNR-r16 ::=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(1..maxCellReport))</w:t>
      </w:r>
      <w:r w:rsidRPr="00707F04">
        <w:rPr>
          <w:color w:val="993366"/>
        </w:rPr>
        <w:t xml:space="preserve"> OF</w:t>
      </w:r>
      <w:r w:rsidRPr="00D96C74">
        <w:t xml:space="preserve"> MeasResultLoggingNR-r16</w:t>
      </w:r>
    </w:p>
    <w:p w14:paraId="508F5D8C" w14:textId="77777777" w:rsidR="00000A1A" w:rsidRPr="00D96C74" w:rsidRDefault="00000A1A" w:rsidP="00000A1A">
      <w:pPr>
        <w:pStyle w:val="PL"/>
      </w:pPr>
    </w:p>
    <w:p w14:paraId="27049336" w14:textId="77777777" w:rsidR="00000A1A" w:rsidRPr="00D96C74" w:rsidRDefault="00000A1A" w:rsidP="00000A1A">
      <w:pPr>
        <w:pStyle w:val="PL"/>
      </w:pPr>
      <w:r w:rsidRPr="00D96C74">
        <w:t xml:space="preserve">MeasResultLoggingNR-r16 ::=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5903FCD" w14:textId="77777777" w:rsidR="00000A1A" w:rsidRPr="00D96C74" w:rsidRDefault="00000A1A" w:rsidP="00000A1A">
      <w:pPr>
        <w:pStyle w:val="PL"/>
      </w:pPr>
      <w:r w:rsidRPr="00D96C74">
        <w:t xml:space="preserve">    physCellId-r16                       PhysCellId,</w:t>
      </w:r>
    </w:p>
    <w:p w14:paraId="39EC9CBA" w14:textId="77777777" w:rsidR="00000A1A" w:rsidRPr="00D96C74" w:rsidRDefault="00000A1A" w:rsidP="00000A1A">
      <w:pPr>
        <w:pStyle w:val="PL"/>
      </w:pPr>
      <w:r w:rsidRPr="00D96C74">
        <w:t xml:space="preserve">    resultsSSB-Cell-r16                  MeasQuantityResults,</w:t>
      </w:r>
    </w:p>
    <w:p w14:paraId="45454BC9" w14:textId="5D77C2BE" w:rsidR="00000A1A" w:rsidRPr="00D96C74" w:rsidRDefault="00000A1A" w:rsidP="00000A1A">
      <w:pPr>
        <w:pStyle w:val="PL"/>
      </w:pPr>
      <w:r w:rsidRPr="00D96C74">
        <w:t xml:space="preserve">    numberOfGoodSSB-r16                  </w:t>
      </w:r>
      <w:r w:rsidRPr="00707F04">
        <w:rPr>
          <w:color w:val="993366"/>
        </w:rPr>
        <w:t>INTEGER</w:t>
      </w:r>
      <w:r w:rsidRPr="00D96C74">
        <w:t xml:space="preserve"> (1..maxNrofSSBs-r16) </w:t>
      </w:r>
      <w:r w:rsidRPr="00707F04">
        <w:rPr>
          <w:color w:val="993366"/>
        </w:rPr>
        <w:t>OPTIONAL</w:t>
      </w:r>
    </w:p>
    <w:p w14:paraId="0E792B0D" w14:textId="77777777" w:rsidR="00000A1A" w:rsidRPr="00D96C74" w:rsidRDefault="00000A1A" w:rsidP="00000A1A">
      <w:pPr>
        <w:pStyle w:val="PL"/>
      </w:pPr>
      <w:r w:rsidRPr="00D96C74">
        <w:t>}</w:t>
      </w:r>
    </w:p>
    <w:p w14:paraId="59753AB5" w14:textId="77777777" w:rsidR="00000A1A" w:rsidRPr="00D96C74" w:rsidRDefault="00000A1A" w:rsidP="00000A1A">
      <w:pPr>
        <w:pStyle w:val="PL"/>
      </w:pPr>
    </w:p>
    <w:p w14:paraId="015A194F" w14:textId="77777777" w:rsidR="00000A1A" w:rsidRPr="00D96C74" w:rsidRDefault="00000A1A" w:rsidP="00000A1A">
      <w:pPr>
        <w:pStyle w:val="PL"/>
      </w:pPr>
      <w:r w:rsidRPr="00D96C74">
        <w:t xml:space="preserve">MeasResult2EUTRA-r16 ::=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889A039" w14:textId="77777777" w:rsidR="00000A1A" w:rsidRPr="00D96C74" w:rsidRDefault="00000A1A" w:rsidP="00000A1A">
      <w:pPr>
        <w:pStyle w:val="PL"/>
      </w:pPr>
      <w:r w:rsidRPr="00D96C74">
        <w:t xml:space="preserve">    carrierFreq-r16                      ARFCN-ValueEUTRA,</w:t>
      </w:r>
    </w:p>
    <w:p w14:paraId="52D49136" w14:textId="77777777" w:rsidR="00000A1A" w:rsidRPr="00D96C74" w:rsidRDefault="00000A1A" w:rsidP="00000A1A">
      <w:pPr>
        <w:pStyle w:val="PL"/>
      </w:pPr>
      <w:r w:rsidRPr="00D96C74">
        <w:t xml:space="preserve">    measResultList-r16                   MeasResultListEUTRA</w:t>
      </w:r>
    </w:p>
    <w:p w14:paraId="3FD39637" w14:textId="77777777" w:rsidR="00000A1A" w:rsidRPr="00D96C74" w:rsidRDefault="00000A1A" w:rsidP="00000A1A">
      <w:pPr>
        <w:pStyle w:val="PL"/>
      </w:pPr>
      <w:r w:rsidRPr="00D96C74">
        <w:t>}</w:t>
      </w:r>
    </w:p>
    <w:p w14:paraId="33368E67" w14:textId="77777777" w:rsidR="00000A1A" w:rsidRPr="00D96C74" w:rsidRDefault="00000A1A" w:rsidP="00000A1A">
      <w:pPr>
        <w:pStyle w:val="PL"/>
      </w:pPr>
    </w:p>
    <w:p w14:paraId="4F01D7C3" w14:textId="77777777" w:rsidR="00000A1A" w:rsidRPr="00D96C74" w:rsidRDefault="00000A1A" w:rsidP="00000A1A">
      <w:pPr>
        <w:pStyle w:val="PL"/>
      </w:pPr>
      <w:r w:rsidRPr="00D96C74">
        <w:t xml:space="preserve">MeasResultRLFNR-r16 ::=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4BF4595" w14:textId="77777777" w:rsidR="00000A1A" w:rsidRPr="00D96C74" w:rsidRDefault="00000A1A" w:rsidP="00000A1A">
      <w:pPr>
        <w:pStyle w:val="PL"/>
      </w:pPr>
      <w:r w:rsidRPr="00D96C74">
        <w:t xml:space="preserve">    measResult-r16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8DD34A2" w14:textId="77777777" w:rsidR="00000A1A" w:rsidRPr="00D96C74" w:rsidRDefault="00000A1A" w:rsidP="00000A1A">
      <w:pPr>
        <w:pStyle w:val="PL"/>
      </w:pPr>
      <w:r w:rsidRPr="00D96C74">
        <w:t xml:space="preserve">        cellResults-r16                      </w:t>
      </w:r>
      <w:r w:rsidRPr="00707F04">
        <w:rPr>
          <w:color w:val="993366"/>
        </w:rPr>
        <w:t>SEQUENCE</w:t>
      </w:r>
      <w:r w:rsidRPr="00D96C74">
        <w:t>{</w:t>
      </w:r>
    </w:p>
    <w:p w14:paraId="2938D39D" w14:textId="77777777" w:rsidR="00000A1A" w:rsidRPr="00D96C74" w:rsidRDefault="00000A1A" w:rsidP="00000A1A">
      <w:pPr>
        <w:pStyle w:val="PL"/>
      </w:pPr>
      <w:r w:rsidRPr="00D96C74">
        <w:t xml:space="preserve">            resultsSSB-Cell-r16                  MeasQuantityResults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41B00AF" w14:textId="77777777" w:rsidR="00000A1A" w:rsidRPr="00D96C74" w:rsidRDefault="00000A1A" w:rsidP="00000A1A">
      <w:pPr>
        <w:pStyle w:val="PL"/>
      </w:pPr>
      <w:r w:rsidRPr="00D96C74">
        <w:t xml:space="preserve">            resultsCSI-RS-Cell-r16               MeasQuantityResults                             </w:t>
      </w:r>
      <w:r w:rsidRPr="00707F04">
        <w:rPr>
          <w:color w:val="993366"/>
        </w:rPr>
        <w:t>OPTIONAL</w:t>
      </w:r>
    </w:p>
    <w:p w14:paraId="1AF5FA77" w14:textId="77777777" w:rsidR="00000A1A" w:rsidRPr="00D96C74" w:rsidRDefault="00000A1A" w:rsidP="00000A1A">
      <w:pPr>
        <w:pStyle w:val="PL"/>
      </w:pPr>
      <w:r w:rsidRPr="00D96C74">
        <w:t xml:space="preserve">        },</w:t>
      </w:r>
    </w:p>
    <w:p w14:paraId="6996663E" w14:textId="77777777" w:rsidR="00000A1A" w:rsidRPr="00D96C74" w:rsidRDefault="00000A1A" w:rsidP="00000A1A">
      <w:pPr>
        <w:pStyle w:val="PL"/>
      </w:pPr>
      <w:r w:rsidRPr="00D96C74">
        <w:t xml:space="preserve">        rsIndexResults-r16                   </w:t>
      </w:r>
      <w:r w:rsidRPr="00707F04">
        <w:rPr>
          <w:color w:val="993366"/>
        </w:rPr>
        <w:t>SEQUENCE</w:t>
      </w:r>
      <w:r w:rsidRPr="00D96C74">
        <w:t>{</w:t>
      </w:r>
    </w:p>
    <w:p w14:paraId="49DD4F82" w14:textId="77777777" w:rsidR="00000A1A" w:rsidRPr="00D96C74" w:rsidRDefault="00000A1A" w:rsidP="00000A1A">
      <w:pPr>
        <w:pStyle w:val="PL"/>
      </w:pPr>
      <w:r w:rsidRPr="00D96C74">
        <w:t xml:space="preserve">            resultsSSB-Indexes-r16               ResultsPerSSB-IndexList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A401926" w14:textId="77777777" w:rsidR="00000A1A" w:rsidRPr="00D96C74" w:rsidRDefault="00000A1A" w:rsidP="00000A1A">
      <w:pPr>
        <w:pStyle w:val="PL"/>
      </w:pPr>
      <w:r w:rsidRPr="00D96C74">
        <w:t xml:space="preserve">            ssbRLMConfigBitmap-r16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(64))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811A85D" w14:textId="77777777" w:rsidR="00000A1A" w:rsidRPr="00D96C74" w:rsidRDefault="00000A1A" w:rsidP="00000A1A">
      <w:pPr>
        <w:pStyle w:val="PL"/>
      </w:pPr>
      <w:r w:rsidRPr="00D96C74">
        <w:t xml:space="preserve">            resultsCSI-RS-Indexes-r16            ResultsPerCSI-RS-IndexList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874BE4A" w14:textId="77777777" w:rsidR="00000A1A" w:rsidRPr="00D96C74" w:rsidRDefault="00000A1A" w:rsidP="00000A1A">
      <w:pPr>
        <w:pStyle w:val="PL"/>
      </w:pPr>
      <w:r w:rsidRPr="00D96C74">
        <w:t xml:space="preserve">            csi-rsRLMConfigBitmap-r16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(96))                          </w:t>
      </w:r>
      <w:r w:rsidRPr="00707F04">
        <w:rPr>
          <w:color w:val="993366"/>
        </w:rPr>
        <w:t>OPTIONAL</w:t>
      </w:r>
    </w:p>
    <w:p w14:paraId="31B51A2A" w14:textId="77777777" w:rsidR="00000A1A" w:rsidRPr="00D96C74" w:rsidRDefault="00000A1A" w:rsidP="00000A1A">
      <w:pPr>
        <w:pStyle w:val="PL"/>
      </w:pPr>
      <w:r w:rsidRPr="00D96C74">
        <w:t xml:space="preserve">        }                                                                                    </w:t>
      </w:r>
      <w:r w:rsidRPr="00707F04">
        <w:rPr>
          <w:color w:val="993366"/>
        </w:rPr>
        <w:t>OPTIONAL</w:t>
      </w:r>
    </w:p>
    <w:p w14:paraId="0BB98BB6" w14:textId="77777777" w:rsidR="00000A1A" w:rsidRPr="00D96C74" w:rsidRDefault="00000A1A" w:rsidP="00000A1A">
      <w:pPr>
        <w:pStyle w:val="PL"/>
      </w:pPr>
      <w:r w:rsidRPr="00D96C74">
        <w:t xml:space="preserve">    }</w:t>
      </w:r>
    </w:p>
    <w:p w14:paraId="68317F69" w14:textId="77777777" w:rsidR="00000A1A" w:rsidRPr="00D96C74" w:rsidRDefault="00000A1A" w:rsidP="00000A1A">
      <w:pPr>
        <w:pStyle w:val="PL"/>
      </w:pPr>
      <w:r w:rsidRPr="00D96C74">
        <w:t>}</w:t>
      </w:r>
    </w:p>
    <w:p w14:paraId="4DF1C51F" w14:textId="77777777" w:rsidR="00000A1A" w:rsidRPr="00D96C74" w:rsidRDefault="00000A1A" w:rsidP="00000A1A">
      <w:pPr>
        <w:pStyle w:val="PL"/>
      </w:pPr>
    </w:p>
    <w:p w14:paraId="4F241844" w14:textId="77777777" w:rsidR="00000A1A" w:rsidRPr="00D96C74" w:rsidRDefault="00000A1A" w:rsidP="00000A1A">
      <w:pPr>
        <w:pStyle w:val="PL"/>
      </w:pPr>
      <w:r w:rsidRPr="00D96C74">
        <w:t xml:space="preserve">TimeSinceFailure-r16 ::= </w:t>
      </w:r>
      <w:r w:rsidRPr="00707F04">
        <w:rPr>
          <w:color w:val="993366"/>
        </w:rPr>
        <w:t>INTEGER</w:t>
      </w:r>
      <w:r w:rsidRPr="00D96C74">
        <w:t xml:space="preserve"> (0..172800)</w:t>
      </w:r>
    </w:p>
    <w:p w14:paraId="36C3D906" w14:textId="77777777" w:rsidR="00000A1A" w:rsidRPr="00D96C74" w:rsidRDefault="00000A1A" w:rsidP="00000A1A">
      <w:pPr>
        <w:pStyle w:val="PL"/>
        <w:rPr>
          <w:rFonts w:eastAsia="DengXian"/>
        </w:rPr>
      </w:pPr>
    </w:p>
    <w:p w14:paraId="12697960" w14:textId="77777777" w:rsidR="00000A1A" w:rsidRPr="00D96C74" w:rsidRDefault="00000A1A" w:rsidP="00000A1A">
      <w:pPr>
        <w:pStyle w:val="PL"/>
        <w:rPr>
          <w:rFonts w:eastAsia="DengXian"/>
        </w:rPr>
      </w:pPr>
      <w:r w:rsidRPr="00D96C74">
        <w:t>MobilityHistoryReport-r16 ::= VisitedCellInfoList-r16</w:t>
      </w:r>
    </w:p>
    <w:p w14:paraId="73620235" w14:textId="77777777" w:rsidR="00000A1A" w:rsidRPr="00D96C74" w:rsidRDefault="00000A1A" w:rsidP="00000A1A">
      <w:pPr>
        <w:pStyle w:val="PL"/>
      </w:pPr>
    </w:p>
    <w:p w14:paraId="11FB9D26" w14:textId="77777777" w:rsidR="00000A1A" w:rsidRPr="00D96C74" w:rsidRDefault="00000A1A" w:rsidP="00000A1A">
      <w:pPr>
        <w:pStyle w:val="PL"/>
      </w:pPr>
      <w:r w:rsidRPr="00D96C74">
        <w:t xml:space="preserve">TimeUntilReconnection-16 ::= </w:t>
      </w:r>
      <w:r w:rsidRPr="00707F04">
        <w:rPr>
          <w:color w:val="993366"/>
        </w:rPr>
        <w:t>INTEGER</w:t>
      </w:r>
      <w:r w:rsidRPr="00D96C74">
        <w:t xml:space="preserve"> (0..172800)</w:t>
      </w:r>
    </w:p>
    <w:p w14:paraId="7CC871E0" w14:textId="77777777" w:rsidR="00000A1A" w:rsidRPr="00D96C74" w:rsidRDefault="00000A1A" w:rsidP="00000A1A">
      <w:pPr>
        <w:pStyle w:val="PL"/>
      </w:pPr>
    </w:p>
    <w:p w14:paraId="30C58B9F" w14:textId="77777777" w:rsidR="00000A1A" w:rsidRPr="00A560B2" w:rsidRDefault="00000A1A" w:rsidP="00000A1A">
      <w:pPr>
        <w:pStyle w:val="PL"/>
        <w:rPr>
          <w:color w:val="808080"/>
        </w:rPr>
      </w:pPr>
      <w:r w:rsidRPr="00A560B2">
        <w:rPr>
          <w:color w:val="808080"/>
        </w:rPr>
        <w:t>-- TAG-UEINFORMATIONRESPONSE-STOP</w:t>
      </w:r>
    </w:p>
    <w:p w14:paraId="258A264F" w14:textId="77777777" w:rsidR="00000A1A" w:rsidRPr="00A560B2" w:rsidRDefault="00000A1A" w:rsidP="00000A1A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3FEC6C7B" w14:textId="77777777" w:rsidR="00000A1A" w:rsidRPr="00D96C74" w:rsidRDefault="00000A1A" w:rsidP="00000A1A">
      <w:pPr>
        <w:rPr>
          <w:rFonts w:eastAsia="SimSun"/>
          <w:lang w:eastAsia="zh-CN"/>
        </w:rPr>
      </w:pPr>
    </w:p>
    <w:p w14:paraId="64F60AFE" w14:textId="77777777" w:rsidR="00060E09" w:rsidRPr="00D55D27" w:rsidRDefault="00060E09" w:rsidP="00060E09"/>
    <w:p w14:paraId="4E109DA5" w14:textId="77777777" w:rsidR="00060E09" w:rsidRPr="00114B6D" w:rsidRDefault="00060E09" w:rsidP="00060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</w:t>
      </w:r>
    </w:p>
    <w:p w14:paraId="695777D9" w14:textId="77777777" w:rsidR="00060E09" w:rsidRDefault="00060E09" w:rsidP="00060E09">
      <w:pPr>
        <w:rPr>
          <w:lang w:eastAsia="zh-CN"/>
        </w:rPr>
      </w:pPr>
    </w:p>
    <w:p w14:paraId="68A5C2C6" w14:textId="579AD12C" w:rsidR="00E326F1" w:rsidRDefault="00E326F1" w:rsidP="00E326F1">
      <w:pPr>
        <w:pStyle w:val="Heading2"/>
        <w:rPr>
          <w:lang w:eastAsia="zh-CN"/>
        </w:rPr>
      </w:pPr>
      <w:r>
        <w:rPr>
          <w:lang w:eastAsia="zh-CN"/>
        </w:rPr>
        <w:t xml:space="preserve">Option </w:t>
      </w:r>
      <w:r w:rsidR="00C0087E">
        <w:rPr>
          <w:lang w:eastAsia="zh-CN"/>
        </w:rPr>
        <w:t>3</w:t>
      </w:r>
    </w:p>
    <w:p w14:paraId="3A2E10A1" w14:textId="77777777" w:rsidR="00E326F1" w:rsidRPr="00114B6D" w:rsidRDefault="00E326F1" w:rsidP="00E32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</w:t>
      </w:r>
    </w:p>
    <w:p w14:paraId="1440BD25" w14:textId="77777777" w:rsidR="00E326F1" w:rsidRPr="00D96C74" w:rsidRDefault="00E326F1" w:rsidP="00E326F1">
      <w:pPr>
        <w:pStyle w:val="Heading4"/>
      </w:pPr>
      <w:r w:rsidRPr="00D96C74">
        <w:t>–</w:t>
      </w:r>
      <w:r w:rsidRPr="00D96C74">
        <w:tab/>
      </w:r>
      <w:r w:rsidRPr="00D96C74">
        <w:rPr>
          <w:i/>
        </w:rPr>
        <w:t>UEInformationResponse</w:t>
      </w:r>
    </w:p>
    <w:p w14:paraId="12A4E0F4" w14:textId="77777777" w:rsidR="00E326F1" w:rsidRPr="00D96C74" w:rsidRDefault="00E326F1" w:rsidP="00E326F1">
      <w:r w:rsidRPr="00D96C74">
        <w:t xml:space="preserve">The </w:t>
      </w:r>
      <w:r w:rsidRPr="00D96C74">
        <w:rPr>
          <w:i/>
        </w:rPr>
        <w:t>UEInformationResponse</w:t>
      </w:r>
      <w:r w:rsidRPr="00D96C74">
        <w:t xml:space="preserve"> message is used by the UE to transfer information requested by the network.</w:t>
      </w:r>
    </w:p>
    <w:p w14:paraId="5A56A012" w14:textId="77777777" w:rsidR="00E326F1" w:rsidRPr="00D96C74" w:rsidRDefault="00E326F1" w:rsidP="00E326F1">
      <w:pPr>
        <w:pStyle w:val="B1"/>
      </w:pPr>
      <w:r w:rsidRPr="00D96C74">
        <w:t>Signalling radio bearer: SRB1</w:t>
      </w:r>
      <w:r w:rsidRPr="00D96C74">
        <w:rPr>
          <w:rFonts w:eastAsia="Malgun Gothic"/>
        </w:rPr>
        <w:t xml:space="preserve"> or SRB2 (when logged measurement information is included)</w:t>
      </w:r>
    </w:p>
    <w:p w14:paraId="4847AB8E" w14:textId="77777777" w:rsidR="00E326F1" w:rsidRPr="00D96C74" w:rsidRDefault="00E326F1" w:rsidP="00E326F1">
      <w:pPr>
        <w:pStyle w:val="B1"/>
      </w:pPr>
      <w:r w:rsidRPr="00D96C74">
        <w:t>RLC-SAP: AM</w:t>
      </w:r>
    </w:p>
    <w:p w14:paraId="008D3856" w14:textId="77777777" w:rsidR="00E326F1" w:rsidRPr="00D96C74" w:rsidRDefault="00E326F1" w:rsidP="00E326F1">
      <w:pPr>
        <w:pStyle w:val="B1"/>
      </w:pPr>
      <w:r w:rsidRPr="00D96C74">
        <w:t>Logical channel: DCCH</w:t>
      </w:r>
    </w:p>
    <w:p w14:paraId="44B6F53D" w14:textId="77777777" w:rsidR="00E326F1" w:rsidRPr="00D96C74" w:rsidRDefault="00E326F1" w:rsidP="00E326F1">
      <w:pPr>
        <w:pStyle w:val="B1"/>
      </w:pPr>
      <w:r w:rsidRPr="00D96C74">
        <w:t>Direction: UE to network</w:t>
      </w:r>
    </w:p>
    <w:p w14:paraId="39EAEF44" w14:textId="77777777" w:rsidR="00E326F1" w:rsidRPr="00D0398A" w:rsidRDefault="00E326F1" w:rsidP="00E326F1">
      <w:pPr>
        <w:pStyle w:val="TH"/>
        <w:rPr>
          <w:bCs/>
          <w:i/>
          <w:iCs/>
        </w:rPr>
      </w:pPr>
      <w:r w:rsidRPr="00D96C74">
        <w:rPr>
          <w:bCs/>
          <w:i/>
          <w:iCs/>
        </w:rPr>
        <w:t>UEInformationResponse message</w:t>
      </w:r>
    </w:p>
    <w:p w14:paraId="04E9DB4C" w14:textId="77777777" w:rsidR="00E326F1" w:rsidRDefault="00E326F1" w:rsidP="00E326F1">
      <w:pPr>
        <w:pStyle w:val="PL"/>
      </w:pPr>
      <w:r>
        <w:t>&lt;Text Omitted&gt;</w:t>
      </w:r>
    </w:p>
    <w:p w14:paraId="1A8EB30D" w14:textId="77777777" w:rsidR="00E326F1" w:rsidRDefault="00E326F1" w:rsidP="00E326F1">
      <w:pPr>
        <w:pStyle w:val="PL"/>
      </w:pPr>
    </w:p>
    <w:p w14:paraId="6F77B54A" w14:textId="77777777" w:rsidR="00E326F1" w:rsidRDefault="00E326F1" w:rsidP="00E326F1">
      <w:pPr>
        <w:pStyle w:val="PL"/>
      </w:pPr>
      <w:r w:rsidRPr="00B65A49">
        <w:rPr>
          <w:highlight w:val="yellow"/>
        </w:rPr>
        <w:t>-- The legacy RA-ReportList-r16 is only used by Rel.16 and becomes obsolete from Rel.17</w:t>
      </w:r>
    </w:p>
    <w:p w14:paraId="5E72C13B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>RA-ReportList</w:t>
      </w:r>
      <w:r w:rsidRPr="00D96C74">
        <w:rPr>
          <w:rFonts w:eastAsia="DengXian"/>
        </w:rPr>
        <w:t xml:space="preserve">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(1..maxRAReport-r16))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RA-Report-r16</w:t>
      </w:r>
    </w:p>
    <w:p w14:paraId="736BDD41" w14:textId="77777777" w:rsidR="00E326F1" w:rsidRPr="00D96C74" w:rsidRDefault="00E326F1" w:rsidP="00E326F1">
      <w:pPr>
        <w:pStyle w:val="PL"/>
        <w:rPr>
          <w:rFonts w:eastAsia="DengXian"/>
        </w:rPr>
      </w:pPr>
    </w:p>
    <w:p w14:paraId="0C140B3D" w14:textId="77777777" w:rsidR="00E326F1" w:rsidRPr="00B65A49" w:rsidRDefault="00E326F1" w:rsidP="00E326F1">
      <w:pPr>
        <w:pStyle w:val="PL"/>
        <w:rPr>
          <w:highlight w:val="yellow"/>
        </w:rPr>
      </w:pPr>
      <w:r w:rsidRPr="00B65A49">
        <w:rPr>
          <w:highlight w:val="yellow"/>
        </w:rPr>
        <w:t>-- The new RA-ReportList-r17 is used from Rel.17, both in case the UE only has to report 4-step RA, and also when the UE reports 2-step RA.</w:t>
      </w:r>
    </w:p>
    <w:p w14:paraId="77FFEA1D" w14:textId="77777777" w:rsidR="00E326F1" w:rsidRPr="00B65A49" w:rsidRDefault="00E326F1" w:rsidP="00E326F1">
      <w:pPr>
        <w:pStyle w:val="PL"/>
        <w:rPr>
          <w:highlight w:val="yellow"/>
        </w:rPr>
      </w:pPr>
    </w:p>
    <w:p w14:paraId="2FC55B43" w14:textId="77777777" w:rsidR="00E326F1" w:rsidRPr="00D96C74" w:rsidRDefault="00E326F1" w:rsidP="00E326F1">
      <w:pPr>
        <w:pStyle w:val="PL"/>
        <w:rPr>
          <w:rFonts w:eastAsia="DengXian"/>
        </w:rPr>
      </w:pPr>
      <w:r w:rsidRPr="00B65A49">
        <w:rPr>
          <w:highlight w:val="yellow"/>
        </w:rPr>
        <w:t>RA-ReportList-r17 ::= SEQUENCE (SIZE (1..maxRAReport-r16)) OF RA-Report-r17</w:t>
      </w:r>
    </w:p>
    <w:p w14:paraId="414AF594" w14:textId="77777777" w:rsidR="00E326F1" w:rsidRPr="00D96C74" w:rsidRDefault="00E326F1" w:rsidP="00E326F1">
      <w:pPr>
        <w:pStyle w:val="PL"/>
      </w:pPr>
    </w:p>
    <w:p w14:paraId="73BBF93E" w14:textId="77777777" w:rsidR="00E326F1" w:rsidRPr="00D96C74" w:rsidRDefault="00E326F1" w:rsidP="00E326F1">
      <w:pPr>
        <w:pStyle w:val="PL"/>
      </w:pPr>
      <w:r w:rsidRPr="00D96C74">
        <w:t xml:space="preserve">RA-Report-r16 ::=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D55AE7F" w14:textId="77777777" w:rsidR="00E326F1" w:rsidRPr="00D96C74" w:rsidRDefault="00E326F1" w:rsidP="00E326F1">
      <w:pPr>
        <w:pStyle w:val="PL"/>
      </w:pPr>
      <w:r w:rsidRPr="00D96C74">
        <w:t xml:space="preserve">    cellId-r16  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B13F210" w14:textId="77777777" w:rsidR="00E326F1" w:rsidRPr="00D96C74" w:rsidRDefault="00E326F1" w:rsidP="00E326F1">
      <w:pPr>
        <w:pStyle w:val="PL"/>
      </w:pPr>
      <w:r w:rsidRPr="00D96C74">
        <w:t xml:space="preserve">        cellGlobalId-r16                     CGI-Info-Logging-r16,</w:t>
      </w:r>
    </w:p>
    <w:p w14:paraId="373A24EF" w14:textId="77777777" w:rsidR="00E326F1" w:rsidRPr="00D96C74" w:rsidRDefault="00E326F1" w:rsidP="00E326F1">
      <w:pPr>
        <w:pStyle w:val="PL"/>
      </w:pPr>
      <w:r w:rsidRPr="00D96C74">
        <w:t xml:space="preserve">        pci-arfcn-r16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CA7A57D" w14:textId="77777777" w:rsidR="00E326F1" w:rsidRPr="00D96C74" w:rsidRDefault="00E326F1" w:rsidP="00E326F1">
      <w:pPr>
        <w:pStyle w:val="PL"/>
      </w:pPr>
      <w:r w:rsidRPr="00D96C74">
        <w:t xml:space="preserve">            physCellId-r16                       PhysCellId,</w:t>
      </w:r>
    </w:p>
    <w:p w14:paraId="56847CE2" w14:textId="77777777" w:rsidR="00E326F1" w:rsidRPr="00D96C74" w:rsidRDefault="00E326F1" w:rsidP="00E326F1">
      <w:pPr>
        <w:pStyle w:val="PL"/>
      </w:pPr>
      <w:r w:rsidRPr="00D96C74">
        <w:t xml:space="preserve">            carrierFreq-r16                      ARFCN-ValueNR</w:t>
      </w:r>
    </w:p>
    <w:p w14:paraId="33B7C717" w14:textId="77777777" w:rsidR="00E326F1" w:rsidRPr="00D96C74" w:rsidRDefault="00E326F1" w:rsidP="00E326F1">
      <w:pPr>
        <w:pStyle w:val="PL"/>
      </w:pPr>
      <w:r w:rsidRPr="00D96C74">
        <w:t xml:space="preserve">        }</w:t>
      </w:r>
    </w:p>
    <w:p w14:paraId="2C5D80CB" w14:textId="77777777" w:rsidR="00E326F1" w:rsidRPr="00D96C74" w:rsidRDefault="00E326F1" w:rsidP="00E326F1">
      <w:pPr>
        <w:pStyle w:val="PL"/>
      </w:pPr>
      <w:r w:rsidRPr="00D96C74">
        <w:t xml:space="preserve">    },</w:t>
      </w:r>
    </w:p>
    <w:p w14:paraId="1A22B182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SimSun"/>
        </w:rPr>
        <w:t>ra-InformationCommon-r16</w:t>
      </w:r>
      <w:r w:rsidRPr="00D96C74">
        <w:t xml:space="preserve">             </w:t>
      </w:r>
      <w:r w:rsidRPr="00D96C74">
        <w:rPr>
          <w:rFonts w:eastAsia="DengXian"/>
        </w:rPr>
        <w:t>RA-InformationCommon-r16,</w:t>
      </w:r>
    </w:p>
    <w:p w14:paraId="40007FD3" w14:textId="77777777" w:rsidR="00E326F1" w:rsidRPr="00D96C74" w:rsidRDefault="00E326F1" w:rsidP="00E326F1">
      <w:pPr>
        <w:pStyle w:val="PL"/>
      </w:pPr>
      <w:r w:rsidRPr="00D96C74">
        <w:t xml:space="preserve">    raPurpose-r16                        </w:t>
      </w:r>
      <w:r w:rsidRPr="00707F04">
        <w:rPr>
          <w:color w:val="993366"/>
        </w:rPr>
        <w:t>ENUMERATED</w:t>
      </w:r>
      <w:r w:rsidRPr="00D96C74">
        <w:t xml:space="preserve"> {accessRelated, beamFailureRecovery, reconfigurationWithSync, ulUnSynchronized,</w:t>
      </w:r>
    </w:p>
    <w:p w14:paraId="6E3492F2" w14:textId="77777777" w:rsidR="00E326F1" w:rsidRPr="00D96C74" w:rsidRDefault="00E326F1" w:rsidP="00E326F1">
      <w:pPr>
        <w:pStyle w:val="PL"/>
      </w:pPr>
      <w:r w:rsidRPr="00D96C74">
        <w:t xml:space="preserve">                                                    schedulingRequestFailure, noPUCCHResourceAvailable, requestForOtherSI,</w:t>
      </w:r>
    </w:p>
    <w:p w14:paraId="71F65130" w14:textId="77777777" w:rsidR="00E326F1" w:rsidRPr="00D96C74" w:rsidRDefault="00E326F1" w:rsidP="00E326F1">
      <w:pPr>
        <w:pStyle w:val="PL"/>
      </w:pPr>
      <w:r w:rsidRPr="00D96C74">
        <w:t xml:space="preserve">                                                    spare9, spare8, spare7, spare6, spare5, spare4, spare3, spare2, spare1}</w:t>
      </w:r>
    </w:p>
    <w:p w14:paraId="11958145" w14:textId="77777777" w:rsidR="00E326F1" w:rsidRPr="00D96C74" w:rsidRDefault="00E326F1" w:rsidP="00E326F1">
      <w:pPr>
        <w:pStyle w:val="PL"/>
      </w:pPr>
      <w:r w:rsidRPr="00D96C74">
        <w:t>}</w:t>
      </w:r>
    </w:p>
    <w:p w14:paraId="2F8CFE06" w14:textId="77777777" w:rsidR="00E326F1" w:rsidRPr="00D96C74" w:rsidRDefault="00E326F1" w:rsidP="00E326F1">
      <w:pPr>
        <w:pStyle w:val="PL"/>
        <w:rPr>
          <w:rFonts w:eastAsia="DengXian"/>
        </w:rPr>
      </w:pPr>
    </w:p>
    <w:p w14:paraId="4EF9EA5F" w14:textId="77777777" w:rsidR="00E326F1" w:rsidRPr="00B65A49" w:rsidRDefault="00E326F1" w:rsidP="00E326F1">
      <w:pPr>
        <w:pStyle w:val="PL"/>
        <w:rPr>
          <w:highlight w:val="yellow"/>
          <w:lang w:val="en-US"/>
        </w:rPr>
      </w:pPr>
      <w:r w:rsidRPr="00B65A49">
        <w:rPr>
          <w:highlight w:val="yellow"/>
          <w:lang w:val="en-US"/>
        </w:rPr>
        <w:t>-- New RA Report used for reporting both 4-step from Rel.17 and 2-step RA.</w:t>
      </w:r>
    </w:p>
    <w:p w14:paraId="64A10F35" w14:textId="77777777" w:rsidR="00E326F1" w:rsidRPr="00B65A49" w:rsidRDefault="00E326F1" w:rsidP="00E326F1">
      <w:pPr>
        <w:pStyle w:val="PL"/>
        <w:rPr>
          <w:highlight w:val="yellow"/>
        </w:rPr>
      </w:pPr>
      <w:r w:rsidRPr="00B65A49">
        <w:rPr>
          <w:highlight w:val="yellow"/>
        </w:rPr>
        <w:t>RA-Report-r17 ::=                    SEQUENCE {</w:t>
      </w:r>
    </w:p>
    <w:p w14:paraId="11D15626" w14:textId="77777777" w:rsidR="00E326F1" w:rsidRPr="00B65A49" w:rsidRDefault="00E326F1" w:rsidP="00E326F1">
      <w:pPr>
        <w:pStyle w:val="PL"/>
        <w:rPr>
          <w:highlight w:val="yellow"/>
        </w:rPr>
      </w:pPr>
      <w:r w:rsidRPr="00B65A49">
        <w:rPr>
          <w:highlight w:val="yellow"/>
        </w:rPr>
        <w:t>    cellId-r16                           CGI-Info-Logging-r16,</w:t>
      </w:r>
    </w:p>
    <w:p w14:paraId="26E2A6E1" w14:textId="77777777" w:rsidR="00E326F1" w:rsidRPr="00B65A49" w:rsidRDefault="00E326F1" w:rsidP="00E326F1">
      <w:pPr>
        <w:pStyle w:val="PL"/>
        <w:rPr>
          <w:highlight w:val="yellow"/>
        </w:rPr>
      </w:pPr>
      <w:r w:rsidRPr="00B65A49">
        <w:rPr>
          <w:highlight w:val="yellow"/>
        </w:rPr>
        <w:t>    4StepRa-InformationCommon-r17        RA-InformationCommon-r16,     OPTIONAL,</w:t>
      </w:r>
    </w:p>
    <w:p w14:paraId="6028CC9E" w14:textId="77777777" w:rsidR="00E326F1" w:rsidRPr="00B65A49" w:rsidRDefault="00E326F1" w:rsidP="00E326F1">
      <w:pPr>
        <w:pStyle w:val="PL"/>
        <w:rPr>
          <w:highlight w:val="yellow"/>
        </w:rPr>
      </w:pPr>
      <w:r w:rsidRPr="00B65A49">
        <w:rPr>
          <w:highlight w:val="yellow"/>
        </w:rPr>
        <w:t xml:space="preserve">    2StepRa-InformationCommon-r17        RA-InformationCommon-r17,     OPTIONAL,</w:t>
      </w:r>
    </w:p>
    <w:p w14:paraId="183EC329" w14:textId="77777777" w:rsidR="00E326F1" w:rsidRPr="00B65A49" w:rsidRDefault="00E326F1" w:rsidP="00E326F1">
      <w:pPr>
        <w:pStyle w:val="PL"/>
        <w:rPr>
          <w:highlight w:val="yellow"/>
        </w:rPr>
      </w:pPr>
      <w:r w:rsidRPr="00B65A49">
        <w:rPr>
          <w:highlight w:val="yellow"/>
        </w:rPr>
        <w:t>    raPurpose-r16                        ENUMERATED {accessRelated, beamFailureRecovery, reconfigurationWithSync, ulUnSynchronized,</w:t>
      </w:r>
    </w:p>
    <w:p w14:paraId="3AD1B5BD" w14:textId="77777777" w:rsidR="00E326F1" w:rsidRPr="00B65A49" w:rsidRDefault="00E326F1" w:rsidP="00E326F1">
      <w:pPr>
        <w:pStyle w:val="PL"/>
        <w:rPr>
          <w:highlight w:val="yellow"/>
        </w:rPr>
      </w:pPr>
      <w:r w:rsidRPr="00B65A49">
        <w:rPr>
          <w:highlight w:val="yellow"/>
        </w:rPr>
        <w:t>                                                    schedulingRequestFailure, noPUCCHResourceAvailable, requestForOtherSI,</w:t>
      </w:r>
    </w:p>
    <w:p w14:paraId="1A35F632" w14:textId="77777777" w:rsidR="00E326F1" w:rsidRPr="00B65A49" w:rsidRDefault="00E326F1" w:rsidP="00E326F1">
      <w:pPr>
        <w:pStyle w:val="PL"/>
        <w:rPr>
          <w:highlight w:val="yellow"/>
          <w:lang w:val="en-US"/>
        </w:rPr>
      </w:pPr>
      <w:r w:rsidRPr="00B65A49">
        <w:rPr>
          <w:highlight w:val="yellow"/>
          <w:lang w:val="en-US"/>
        </w:rPr>
        <w:t>                                                    spare9, spare8, spare7, spare6, spare5, spare4, spare3, spare2, spare1}</w:t>
      </w:r>
    </w:p>
    <w:p w14:paraId="23328A2C" w14:textId="77777777" w:rsidR="00E326F1" w:rsidRPr="00E92750" w:rsidRDefault="00E326F1" w:rsidP="00E326F1">
      <w:pPr>
        <w:pStyle w:val="PL"/>
      </w:pPr>
      <w:r w:rsidRPr="00B65A49">
        <w:rPr>
          <w:highlight w:val="yellow"/>
        </w:rPr>
        <w:t>}</w:t>
      </w:r>
    </w:p>
    <w:p w14:paraId="64EB81B0" w14:textId="77777777" w:rsidR="00E326F1" w:rsidRPr="00D96C74" w:rsidRDefault="00E326F1" w:rsidP="00E326F1">
      <w:pPr>
        <w:pStyle w:val="PL"/>
        <w:rPr>
          <w:rFonts w:eastAsia="DengXian"/>
        </w:rPr>
      </w:pPr>
    </w:p>
    <w:p w14:paraId="39DB369F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RA-InformationCommon-r16 ::=</w:t>
      </w:r>
      <w:r w:rsidRPr="00D96C74">
        <w:t xml:space="preserve">         </w:t>
      </w:r>
      <w:r w:rsidRPr="00707F04">
        <w:rPr>
          <w:rFonts w:eastAsia="DengXian"/>
          <w:color w:val="993366"/>
        </w:rPr>
        <w:t>SEQUENCE</w:t>
      </w:r>
      <w:r w:rsidRPr="00D96C74">
        <w:rPr>
          <w:rFonts w:eastAsia="DengXian"/>
        </w:rPr>
        <w:t xml:space="preserve"> {</w:t>
      </w:r>
    </w:p>
    <w:p w14:paraId="29CB4B01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absoluteFrequencyPointA-r16</w:t>
      </w:r>
      <w:r w:rsidRPr="00D96C74">
        <w:t xml:space="preserve">          </w:t>
      </w:r>
      <w:r w:rsidRPr="00D96C74">
        <w:rPr>
          <w:rFonts w:eastAsia="DengXian"/>
        </w:rPr>
        <w:t>ARFCN-ValueNR,</w:t>
      </w:r>
    </w:p>
    <w:p w14:paraId="770925A6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locationAndBandwidth-r16</w:t>
      </w:r>
      <w:r w:rsidRPr="00D96C74">
        <w:t xml:space="preserve">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(0..37949),</w:t>
      </w:r>
    </w:p>
    <w:p w14:paraId="34F64BAA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subcarrierSpacing-r16</w:t>
      </w:r>
      <w:r w:rsidRPr="00D96C74">
        <w:t xml:space="preserve">                </w:t>
      </w:r>
      <w:r w:rsidRPr="00D96C74">
        <w:rPr>
          <w:rFonts w:eastAsia="DengXian"/>
        </w:rPr>
        <w:t>SubcarrierSpacing,</w:t>
      </w:r>
    </w:p>
    <w:p w14:paraId="67C1840F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msg1-FrequencyStart-r16</w:t>
      </w:r>
      <w:r w:rsidRPr="00D96C74">
        <w:t xml:space="preserve"> 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5F42259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msg1-FrequencyStartCFRA-r16</w:t>
      </w:r>
      <w:r w:rsidRPr="00D96C74">
        <w:t xml:space="preserve">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1D65D38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msg1-SubcarrierSpacing-r16</w:t>
      </w:r>
      <w:r w:rsidRPr="00D96C74">
        <w:t xml:space="preserve">    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17C2D941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msg1-SubcarrierSpacingCFRA-r16</w:t>
      </w:r>
      <w:r w:rsidRPr="00D96C74">
        <w:t xml:space="preserve">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29155707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msg1-FDM-r16</w:t>
      </w:r>
      <w:r w:rsidRPr="00D96C74">
        <w:t xml:space="preserve">    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32B86BCE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msg1-FDMCFRA-r16</w:t>
      </w:r>
      <w:r w:rsidRPr="00D96C74">
        <w:t xml:space="preserve">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680C8384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perRAInfoList-r16</w:t>
      </w:r>
      <w:r w:rsidRPr="00D96C74">
        <w:t xml:space="preserve">                    </w:t>
      </w:r>
      <w:r w:rsidRPr="00D96C74">
        <w:rPr>
          <w:rFonts w:eastAsia="DengXian"/>
        </w:rPr>
        <w:t>PerRAInfoList-r16</w:t>
      </w:r>
    </w:p>
    <w:p w14:paraId="431E5C4F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7EC8181D" w14:textId="77777777" w:rsidR="00E326F1" w:rsidRPr="00D96C74" w:rsidRDefault="00E326F1" w:rsidP="00E326F1">
      <w:pPr>
        <w:pStyle w:val="PL"/>
        <w:rPr>
          <w:rFonts w:eastAsia="DengXian"/>
        </w:rPr>
      </w:pPr>
    </w:p>
    <w:p w14:paraId="5D52136F" w14:textId="77777777" w:rsidR="00E326F1" w:rsidRPr="00D96C74" w:rsidRDefault="00E326F1" w:rsidP="00E326F1">
      <w:pPr>
        <w:pStyle w:val="PL"/>
        <w:rPr>
          <w:rFonts w:eastAsia="DengXian"/>
        </w:rPr>
      </w:pPr>
      <w:r>
        <w:rPr>
          <w:rFonts w:eastAsia="DengXian"/>
        </w:rPr>
        <w:t>-- The new RA-InformationCommon contains 4-step specific and 2-step specific parameter, as well as the perRAInfoList</w:t>
      </w:r>
    </w:p>
    <w:p w14:paraId="30C06FC1" w14:textId="77777777" w:rsidR="00E326F1" w:rsidRDefault="00E326F1" w:rsidP="00E326F1">
      <w:pPr>
        <w:pStyle w:val="PL"/>
        <w:rPr>
          <w:rFonts w:eastAsia="DengXian"/>
        </w:rPr>
      </w:pPr>
    </w:p>
    <w:p w14:paraId="618BFE34" w14:textId="77777777" w:rsidR="00E326F1" w:rsidRPr="00B65A49" w:rsidRDefault="00E326F1" w:rsidP="00E326F1">
      <w:pPr>
        <w:pStyle w:val="PL"/>
        <w:rPr>
          <w:rFonts w:eastAsia="DengXian"/>
          <w:highlight w:val="yellow"/>
        </w:rPr>
      </w:pPr>
      <w:r w:rsidRPr="00B65A49">
        <w:rPr>
          <w:rFonts w:eastAsia="DengXian"/>
          <w:highlight w:val="yellow"/>
        </w:rPr>
        <w:t>RA-InformationCommon-r17 ::=</w:t>
      </w:r>
      <w:r w:rsidRPr="00B65A49">
        <w:rPr>
          <w:highlight w:val="yellow"/>
        </w:rPr>
        <w:t xml:space="preserve">         </w:t>
      </w:r>
      <w:r w:rsidRPr="00B65A49">
        <w:rPr>
          <w:rFonts w:eastAsia="DengXian"/>
          <w:color w:val="993366"/>
          <w:highlight w:val="yellow"/>
        </w:rPr>
        <w:t>SEQUENCE</w:t>
      </w:r>
      <w:r w:rsidRPr="00B65A49">
        <w:rPr>
          <w:rFonts w:eastAsia="DengXian"/>
          <w:highlight w:val="yellow"/>
        </w:rPr>
        <w:t xml:space="preserve"> {</w:t>
      </w:r>
    </w:p>
    <w:p w14:paraId="52A3E87B" w14:textId="77777777" w:rsidR="00E326F1" w:rsidRPr="00B65A49" w:rsidRDefault="00E326F1" w:rsidP="00E326F1">
      <w:pPr>
        <w:pStyle w:val="PL"/>
        <w:rPr>
          <w:rFonts w:eastAsia="DengXian"/>
          <w:highlight w:val="yellow"/>
          <w:lang w:val="en-US"/>
        </w:rPr>
      </w:pPr>
      <w:r w:rsidRPr="00B65A49">
        <w:rPr>
          <w:rFonts w:eastAsia="DengXian"/>
          <w:highlight w:val="yellow"/>
          <w:lang w:val="en-US"/>
        </w:rPr>
        <w:tab/>
        <w:t>2stepSpecificParameter               2StepSpecificParameter                           OPTIONAL,</w:t>
      </w:r>
    </w:p>
    <w:p w14:paraId="751A9D7B" w14:textId="77777777" w:rsidR="00E326F1" w:rsidRPr="00B65A49" w:rsidRDefault="00E326F1" w:rsidP="00E326F1">
      <w:pPr>
        <w:pStyle w:val="PL"/>
        <w:rPr>
          <w:rFonts w:eastAsia="DengXian"/>
          <w:highlight w:val="yellow"/>
          <w:lang w:val="sv-SE"/>
        </w:rPr>
      </w:pPr>
      <w:r w:rsidRPr="00B65A49">
        <w:rPr>
          <w:rFonts w:eastAsia="DengXian"/>
          <w:highlight w:val="yellow"/>
          <w:lang w:val="en-US"/>
        </w:rPr>
        <w:t xml:space="preserve">    </w:t>
      </w:r>
      <w:r w:rsidRPr="00B65A49">
        <w:rPr>
          <w:rFonts w:eastAsia="DengXian"/>
          <w:highlight w:val="yellow"/>
          <w:lang w:val="sv-SE"/>
        </w:rPr>
        <w:t>perRAInfoList-r16</w:t>
      </w:r>
      <w:r w:rsidRPr="00B65A49">
        <w:rPr>
          <w:highlight w:val="yellow"/>
          <w:lang w:val="sv-SE"/>
        </w:rPr>
        <w:t xml:space="preserve">                    </w:t>
      </w:r>
      <w:r w:rsidRPr="00B65A49">
        <w:rPr>
          <w:rFonts w:eastAsia="DengXian"/>
          <w:highlight w:val="yellow"/>
          <w:lang w:val="sv-SE"/>
        </w:rPr>
        <w:t>PerRAInfoList-r16</w:t>
      </w:r>
    </w:p>
    <w:p w14:paraId="19187FFB" w14:textId="77777777" w:rsidR="00E326F1" w:rsidRPr="00B65A49" w:rsidRDefault="00E326F1" w:rsidP="00E326F1">
      <w:pPr>
        <w:pStyle w:val="PL"/>
        <w:rPr>
          <w:rFonts w:eastAsia="DengXian"/>
          <w:highlight w:val="yellow"/>
        </w:rPr>
      </w:pPr>
      <w:r w:rsidRPr="00B65A49">
        <w:rPr>
          <w:highlight w:val="yellow"/>
          <w:lang w:val="sv-SE"/>
        </w:rPr>
        <w:t xml:space="preserve">    </w:t>
      </w:r>
      <w:r w:rsidRPr="00B65A49">
        <w:rPr>
          <w:highlight w:val="yellow"/>
        </w:rPr>
        <w:t>...</w:t>
      </w:r>
    </w:p>
    <w:p w14:paraId="5BF2833E" w14:textId="77777777" w:rsidR="00E326F1" w:rsidRDefault="00E326F1" w:rsidP="00E326F1">
      <w:pPr>
        <w:pStyle w:val="PL"/>
        <w:rPr>
          <w:rFonts w:eastAsia="DengXian"/>
        </w:rPr>
      </w:pPr>
      <w:r w:rsidRPr="00B65A49">
        <w:rPr>
          <w:rFonts w:eastAsia="DengXian"/>
          <w:highlight w:val="yellow"/>
        </w:rPr>
        <w:t>}</w:t>
      </w:r>
    </w:p>
    <w:p w14:paraId="01A1D12C" w14:textId="77777777" w:rsidR="00E326F1" w:rsidRPr="00D96C74" w:rsidRDefault="00E326F1" w:rsidP="00E326F1">
      <w:pPr>
        <w:pStyle w:val="PL"/>
        <w:rPr>
          <w:rFonts w:eastAsia="DengXian"/>
        </w:rPr>
      </w:pPr>
    </w:p>
    <w:p w14:paraId="37E22AD3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 xml:space="preserve">PerRAInfoList-r16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(1..200))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</w:t>
      </w:r>
      <w:r w:rsidRPr="00D96C74">
        <w:rPr>
          <w:rFonts w:eastAsia="DengXian"/>
        </w:rPr>
        <w:t>PerRAInfo-r16</w:t>
      </w:r>
    </w:p>
    <w:p w14:paraId="7A91B013" w14:textId="77777777" w:rsidR="00E326F1" w:rsidRPr="00D96C74" w:rsidRDefault="00E326F1" w:rsidP="00E326F1">
      <w:pPr>
        <w:pStyle w:val="PL"/>
        <w:rPr>
          <w:rFonts w:eastAsia="DengXian"/>
        </w:rPr>
      </w:pPr>
    </w:p>
    <w:p w14:paraId="421CC2E3" w14:textId="77777777" w:rsidR="00E326F1" w:rsidRPr="00D96C74" w:rsidRDefault="00E326F1" w:rsidP="00E326F1">
      <w:pPr>
        <w:pStyle w:val="PL"/>
      </w:pPr>
      <w:r w:rsidRPr="00D96C74">
        <w:rPr>
          <w:rFonts w:eastAsia="DengXian"/>
        </w:rPr>
        <w:t xml:space="preserve">PerRAInfo-r16 </w:t>
      </w:r>
      <w:r w:rsidRPr="00D96C74">
        <w:t xml:space="preserve">::=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646D4D36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perRASSBInfoList-r16</w:t>
      </w:r>
      <w:r w:rsidRPr="00D96C74">
        <w:t xml:space="preserve">                 </w:t>
      </w:r>
      <w:r w:rsidRPr="00D96C74">
        <w:rPr>
          <w:rFonts w:eastAsia="DengXian"/>
        </w:rPr>
        <w:t>PerRASSBInfo-r16,</w:t>
      </w:r>
    </w:p>
    <w:p w14:paraId="50380D26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perRACSI-RSInfoList-r16</w:t>
      </w:r>
      <w:r w:rsidRPr="00D96C74">
        <w:t xml:space="preserve">              </w:t>
      </w:r>
      <w:r w:rsidRPr="00D96C74">
        <w:rPr>
          <w:rFonts w:eastAsia="DengXian"/>
        </w:rPr>
        <w:t>PerRACSI-RSInfo-r16</w:t>
      </w:r>
    </w:p>
    <w:p w14:paraId="115D404D" w14:textId="77777777" w:rsidR="00E326F1" w:rsidRPr="00D96C74" w:rsidRDefault="00E326F1" w:rsidP="00E326F1">
      <w:pPr>
        <w:pStyle w:val="PL"/>
      </w:pPr>
      <w:r w:rsidRPr="00D96C74">
        <w:t>}</w:t>
      </w:r>
    </w:p>
    <w:p w14:paraId="4178871D" w14:textId="77777777" w:rsidR="00E326F1" w:rsidRPr="00D96C74" w:rsidRDefault="00E326F1" w:rsidP="00E326F1">
      <w:pPr>
        <w:pStyle w:val="PL"/>
      </w:pPr>
    </w:p>
    <w:p w14:paraId="47E445C4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PerRASSBInfo-r16 ::=</w:t>
      </w:r>
      <w:r w:rsidRPr="00D96C74">
        <w:t xml:space="preserve">   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1B554F11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ssb-Index-r16</w:t>
      </w:r>
      <w:r w:rsidRPr="00D96C74">
        <w:t xml:space="preserve">                        </w:t>
      </w:r>
      <w:r w:rsidRPr="00D96C74">
        <w:rPr>
          <w:rFonts w:eastAsia="DengXian"/>
        </w:rPr>
        <w:t>SSB-Index,</w:t>
      </w:r>
    </w:p>
    <w:p w14:paraId="32C6F101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numberOfPreamblesSentOnSSB-r16</w:t>
      </w:r>
      <w:r w:rsidRPr="00D96C74">
        <w:t xml:space="preserve">       </w:t>
      </w:r>
      <w:r w:rsidRPr="00707F04">
        <w:rPr>
          <w:color w:val="993366"/>
        </w:rPr>
        <w:t>INTEGER</w:t>
      </w:r>
      <w:r w:rsidRPr="00D96C74">
        <w:t xml:space="preserve"> (1..200),</w:t>
      </w:r>
    </w:p>
    <w:p w14:paraId="15188530" w14:textId="77777777" w:rsidR="00E326F1" w:rsidRPr="00D96C74" w:rsidRDefault="00E326F1" w:rsidP="00E326F1">
      <w:pPr>
        <w:pStyle w:val="PL"/>
      </w:pPr>
      <w:r w:rsidRPr="00D96C74">
        <w:t xml:space="preserve">    perRAAttemptInfoList-r16             PerRAAttemptInfoList-r16</w:t>
      </w:r>
    </w:p>
    <w:p w14:paraId="68BA4366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4CB88C67" w14:textId="77777777" w:rsidR="00E326F1" w:rsidRPr="00D96C74" w:rsidRDefault="00E326F1" w:rsidP="00E326F1">
      <w:pPr>
        <w:pStyle w:val="PL"/>
      </w:pPr>
    </w:p>
    <w:p w14:paraId="5EEF17EB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PerRACSI-RSInfo-r16 ::=</w:t>
      </w:r>
      <w:r w:rsidRPr="00D96C74">
        <w:t xml:space="preserve">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15757DAC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csi-RS-Index-r16</w:t>
      </w:r>
      <w:r w:rsidRPr="00D96C74">
        <w:t xml:space="preserve">                     CSI-RS-Index</w:t>
      </w:r>
      <w:r w:rsidRPr="00D96C74">
        <w:rPr>
          <w:rFonts w:eastAsia="DengXian"/>
        </w:rPr>
        <w:t>,</w:t>
      </w:r>
    </w:p>
    <w:p w14:paraId="5762E728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numberOfPreamblesSentOnCSI-RS-r16</w:t>
      </w:r>
      <w:r w:rsidRPr="00D96C74">
        <w:t xml:space="preserve">    </w:t>
      </w:r>
      <w:r w:rsidRPr="00707F04">
        <w:rPr>
          <w:color w:val="993366"/>
        </w:rPr>
        <w:t>INTEGER</w:t>
      </w:r>
      <w:r w:rsidRPr="00D96C74">
        <w:t xml:space="preserve"> (1..200)</w:t>
      </w:r>
    </w:p>
    <w:p w14:paraId="084AC1CD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36F987E6" w14:textId="77777777" w:rsidR="00E326F1" w:rsidRPr="00D96C74" w:rsidRDefault="00E326F1" w:rsidP="00E326F1">
      <w:pPr>
        <w:pStyle w:val="PL"/>
      </w:pPr>
    </w:p>
    <w:p w14:paraId="1DDF65C3" w14:textId="77777777" w:rsidR="00E326F1" w:rsidRPr="00D96C74" w:rsidRDefault="00E326F1" w:rsidP="00E326F1">
      <w:pPr>
        <w:pStyle w:val="PL"/>
      </w:pPr>
      <w:r w:rsidRPr="00D96C74">
        <w:t xml:space="preserve">PerRAAttemptInfoList-r16 ::=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(1..200))</w:t>
      </w:r>
      <w:r w:rsidRPr="00707F04">
        <w:rPr>
          <w:color w:val="993366"/>
        </w:rPr>
        <w:t xml:space="preserve"> OF</w:t>
      </w:r>
      <w:r w:rsidRPr="00D96C74">
        <w:t xml:space="preserve"> PerRAAttemptInfo-r16</w:t>
      </w:r>
    </w:p>
    <w:p w14:paraId="1E4FB033" w14:textId="77777777" w:rsidR="00E326F1" w:rsidRPr="00D96C74" w:rsidRDefault="00E326F1" w:rsidP="00E326F1">
      <w:pPr>
        <w:pStyle w:val="PL"/>
      </w:pPr>
    </w:p>
    <w:p w14:paraId="72275D81" w14:textId="77777777" w:rsidR="00E326F1" w:rsidRPr="00D96C74" w:rsidRDefault="00E326F1" w:rsidP="00E326F1">
      <w:pPr>
        <w:pStyle w:val="PL"/>
      </w:pPr>
      <w:r w:rsidRPr="00D96C74">
        <w:t xml:space="preserve">PerRAAttemptInfo-r16 ::=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B3B1AEB" w14:textId="77777777" w:rsidR="00E326F1" w:rsidRPr="00D96C74" w:rsidRDefault="00E326F1" w:rsidP="00E326F1">
      <w:pPr>
        <w:pStyle w:val="PL"/>
      </w:pPr>
      <w:r w:rsidRPr="00D96C74">
        <w:t xml:space="preserve">    contentionDetected-r16  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5584895A" w14:textId="77777777" w:rsidR="00E326F1" w:rsidRPr="00D96C74" w:rsidRDefault="00E326F1" w:rsidP="00E326F1">
      <w:pPr>
        <w:pStyle w:val="PL"/>
      </w:pPr>
      <w:r w:rsidRPr="00D96C74">
        <w:t xml:space="preserve">    dlRSRPAboveThreshold-r16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15993B2E" w14:textId="3F4874BE" w:rsidR="00E326F1" w:rsidRPr="00B65A49" w:rsidRDefault="00E326F1" w:rsidP="00E326F1">
      <w:pPr>
        <w:pStyle w:val="PL"/>
        <w:rPr>
          <w:highlight w:val="yellow"/>
        </w:rPr>
      </w:pPr>
      <w:r w:rsidRPr="00D96C74">
        <w:t xml:space="preserve">    ...</w:t>
      </w:r>
      <w:r w:rsidR="00B65A49" w:rsidRPr="00B65A49">
        <w:rPr>
          <w:highlight w:val="yellow"/>
        </w:rPr>
        <w:t>,</w:t>
      </w:r>
    </w:p>
    <w:p w14:paraId="5C015B90" w14:textId="77777777" w:rsidR="00B65A49" w:rsidRDefault="00B65A49" w:rsidP="00B65A49">
      <w:pPr>
        <w:pStyle w:val="PL"/>
        <w:rPr>
          <w:highlight w:val="yellow"/>
        </w:rPr>
      </w:pPr>
      <w:r w:rsidRPr="00B65A49">
        <w:rPr>
          <w:highlight w:val="yellow"/>
        </w:rPr>
        <w:t xml:space="preserve">    </w:t>
      </w:r>
      <w:r>
        <w:rPr>
          <w:highlight w:val="yellow"/>
        </w:rPr>
        <w:t>[[</w:t>
      </w:r>
    </w:p>
    <w:p w14:paraId="2D555FC9" w14:textId="384A0EC2" w:rsidR="00B65A49" w:rsidRPr="00B65A49" w:rsidRDefault="00B65A49" w:rsidP="00B65A49">
      <w:pPr>
        <w:pStyle w:val="PL"/>
        <w:rPr>
          <w:color w:val="993366"/>
          <w:highlight w:val="yellow"/>
        </w:rPr>
      </w:pPr>
      <w:r>
        <w:rPr>
          <w:highlight w:val="yellow"/>
        </w:rPr>
        <w:tab/>
      </w:r>
      <w:r w:rsidRPr="00B65A49">
        <w:rPr>
          <w:highlight w:val="yellow"/>
        </w:rPr>
        <w:t xml:space="preserve">switchTo4Step                        </w:t>
      </w:r>
      <w:r w:rsidRPr="00B65A49">
        <w:rPr>
          <w:color w:val="993366"/>
          <w:highlight w:val="yellow"/>
        </w:rPr>
        <w:t>BOOLEAN</w:t>
      </w:r>
      <w:r w:rsidRPr="00B65A49">
        <w:rPr>
          <w:highlight w:val="yellow"/>
        </w:rPr>
        <w:t xml:space="preserve">                </w:t>
      </w:r>
      <w:r w:rsidRPr="00B65A49">
        <w:rPr>
          <w:color w:val="993366"/>
          <w:highlight w:val="yellow"/>
        </w:rPr>
        <w:t>OPTIONAL</w:t>
      </w:r>
    </w:p>
    <w:p w14:paraId="0C2502FE" w14:textId="4F276102" w:rsidR="00B65A49" w:rsidRPr="00D96C74" w:rsidRDefault="00B65A49" w:rsidP="00B65A49">
      <w:pPr>
        <w:pStyle w:val="PL"/>
      </w:pPr>
      <w:r w:rsidRPr="00B65A49">
        <w:rPr>
          <w:color w:val="993366"/>
          <w:highlight w:val="yellow"/>
        </w:rPr>
        <w:tab/>
        <w:t>]]</w:t>
      </w:r>
    </w:p>
    <w:p w14:paraId="3280162C" w14:textId="77777777" w:rsidR="00E326F1" w:rsidRPr="00D96C74" w:rsidRDefault="00E326F1" w:rsidP="00E326F1">
      <w:pPr>
        <w:pStyle w:val="PL"/>
      </w:pPr>
      <w:r w:rsidRPr="00D96C74">
        <w:t>}</w:t>
      </w:r>
    </w:p>
    <w:p w14:paraId="76DF743E" w14:textId="77777777" w:rsidR="00E326F1" w:rsidRDefault="00E326F1" w:rsidP="00E326F1">
      <w:pPr>
        <w:rPr>
          <w:rFonts w:ascii="Arial" w:hAnsi="Arial"/>
          <w:lang w:eastAsia="zh-CN"/>
        </w:rPr>
      </w:pPr>
    </w:p>
    <w:p w14:paraId="757B5BB1" w14:textId="77777777" w:rsidR="00E326F1" w:rsidRPr="00D96C74" w:rsidRDefault="00E326F1" w:rsidP="00E326F1">
      <w:pPr>
        <w:rPr>
          <w:rFonts w:eastAsiaTheme="minorEastAsia"/>
        </w:rPr>
      </w:pPr>
    </w:p>
    <w:p w14:paraId="1879882B" w14:textId="77777777" w:rsidR="00E326F1" w:rsidRPr="00D96C74" w:rsidRDefault="00E326F1" w:rsidP="00E326F1">
      <w:pPr>
        <w:pStyle w:val="Heading4"/>
        <w:rPr>
          <w:i/>
          <w:iCs/>
        </w:rPr>
      </w:pPr>
      <w:bookmarkStart w:id="83" w:name="_Toc46439893"/>
      <w:bookmarkStart w:id="84" w:name="_Toc46444730"/>
      <w:bookmarkStart w:id="85" w:name="_Toc46487491"/>
      <w:bookmarkStart w:id="86" w:name="_Toc52837370"/>
      <w:bookmarkStart w:id="87" w:name="_Toc52838378"/>
      <w:bookmarkStart w:id="88" w:name="_Toc53007018"/>
      <w:bookmarkStart w:id="89" w:name="_Hlk61507219"/>
      <w:r w:rsidRPr="00D96C74">
        <w:t>–</w:t>
      </w:r>
      <w:r w:rsidRPr="00D96C74">
        <w:tab/>
      </w:r>
      <w:r w:rsidRPr="00D96C74">
        <w:rPr>
          <w:i/>
          <w:iCs/>
        </w:rPr>
        <w:t>UE-MeasurementsAvailable-r16</w:t>
      </w:r>
      <w:bookmarkEnd w:id="83"/>
      <w:bookmarkEnd w:id="84"/>
      <w:bookmarkEnd w:id="85"/>
      <w:bookmarkEnd w:id="86"/>
      <w:bookmarkEnd w:id="87"/>
      <w:bookmarkEnd w:id="88"/>
    </w:p>
    <w:p w14:paraId="09699EA2" w14:textId="77777777" w:rsidR="00E326F1" w:rsidRPr="00D96C74" w:rsidRDefault="00E326F1" w:rsidP="00E326F1">
      <w:r w:rsidRPr="00D96C74">
        <w:t xml:space="preserve">The IE </w:t>
      </w:r>
      <w:r w:rsidRPr="00D96C74">
        <w:rPr>
          <w:i/>
        </w:rPr>
        <w:t>UE-MeasurementsAvailable</w:t>
      </w:r>
      <w:r w:rsidRPr="00D96C74">
        <w:t xml:space="preserve"> is used to indicate all relevant available indicators for UE mesurements.</w:t>
      </w:r>
    </w:p>
    <w:p w14:paraId="33F76B7E" w14:textId="77777777" w:rsidR="00E326F1" w:rsidRPr="00D96C74" w:rsidRDefault="00E326F1" w:rsidP="00E326F1">
      <w:pPr>
        <w:pStyle w:val="TH"/>
      </w:pPr>
      <w:r w:rsidRPr="00D96C74">
        <w:rPr>
          <w:bCs/>
          <w:i/>
          <w:iCs/>
        </w:rPr>
        <w:t xml:space="preserve">UE-MeasurementsAvailable </w:t>
      </w:r>
      <w:r w:rsidRPr="00D96C74">
        <w:t>information element</w:t>
      </w:r>
    </w:p>
    <w:p w14:paraId="35E394EB" w14:textId="77777777" w:rsidR="00E326F1" w:rsidRPr="00A560B2" w:rsidRDefault="00E326F1" w:rsidP="00E326F1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76D4D488" w14:textId="77777777" w:rsidR="00E326F1" w:rsidRPr="00A560B2" w:rsidRDefault="00E326F1" w:rsidP="00E326F1">
      <w:pPr>
        <w:pStyle w:val="PL"/>
        <w:rPr>
          <w:color w:val="808080"/>
        </w:rPr>
      </w:pPr>
      <w:r w:rsidRPr="00A560B2">
        <w:rPr>
          <w:color w:val="808080"/>
        </w:rPr>
        <w:t>-- TAG-UE-MeasurementsAvailable-START</w:t>
      </w:r>
    </w:p>
    <w:p w14:paraId="5DEA6B74" w14:textId="77777777" w:rsidR="00E326F1" w:rsidRPr="00D96C74" w:rsidRDefault="00E326F1" w:rsidP="00E326F1">
      <w:pPr>
        <w:pStyle w:val="PL"/>
      </w:pPr>
    </w:p>
    <w:p w14:paraId="05291956" w14:textId="77777777" w:rsidR="00E326F1" w:rsidRPr="00D96C74" w:rsidRDefault="00E326F1" w:rsidP="00E326F1">
      <w:pPr>
        <w:pStyle w:val="PL"/>
      </w:pPr>
      <w:r w:rsidRPr="00D96C74">
        <w:t xml:space="preserve">UE-MeasurementsAvailable-r16 ::=              </w:t>
      </w:r>
      <w:bookmarkStart w:id="90" w:name="OLE_LINK15"/>
      <w:r w:rsidRPr="00707F04">
        <w:rPr>
          <w:color w:val="993366"/>
        </w:rPr>
        <w:t>SEQUENCE</w:t>
      </w:r>
      <w:bookmarkEnd w:id="90"/>
      <w:r w:rsidRPr="00D96C74">
        <w:t xml:space="preserve"> {</w:t>
      </w:r>
    </w:p>
    <w:p w14:paraId="14BDA3B4" w14:textId="77777777" w:rsidR="00E326F1" w:rsidRPr="00D96C74" w:rsidRDefault="00E326F1" w:rsidP="00E326F1">
      <w:pPr>
        <w:pStyle w:val="PL"/>
      </w:pPr>
      <w:r w:rsidRPr="00D96C74">
        <w:t xml:space="preserve">    </w:t>
      </w:r>
      <w:bookmarkStart w:id="91" w:name="_Hlk61507208"/>
      <w:r w:rsidRPr="00D96C74">
        <w:t>logMeasAvailable-r16</w:t>
      </w:r>
      <w:bookmarkEnd w:id="91"/>
      <w:r w:rsidRPr="00D96C74">
        <w:t xml:space="preserve">                         </w:t>
      </w:r>
      <w:r w:rsidRPr="00707F04">
        <w:rPr>
          <w:color w:val="993366"/>
        </w:rPr>
        <w:t>ENUMERATED</w:t>
      </w:r>
      <w:r w:rsidRPr="00D96C74">
        <w:t xml:space="preserve"> {true}               </w:t>
      </w:r>
      <w:r w:rsidRPr="00707F04">
        <w:rPr>
          <w:color w:val="993366"/>
        </w:rPr>
        <w:t>OPTIONAL</w:t>
      </w:r>
      <w:r w:rsidRPr="00D96C74">
        <w:t>,</w:t>
      </w:r>
    </w:p>
    <w:p w14:paraId="4A3DF15A" w14:textId="77777777" w:rsidR="00E326F1" w:rsidRPr="00D96C74" w:rsidRDefault="00E326F1" w:rsidP="00E326F1">
      <w:pPr>
        <w:pStyle w:val="PL"/>
      </w:pPr>
      <w:r w:rsidRPr="00D96C74">
        <w:t xml:space="preserve">    logMeasAvailableBT-r16                       </w:t>
      </w:r>
      <w:r w:rsidRPr="00707F04">
        <w:rPr>
          <w:color w:val="993366"/>
        </w:rPr>
        <w:t>ENUMERATED</w:t>
      </w:r>
      <w:r w:rsidRPr="00D96C74">
        <w:t xml:space="preserve"> {true}               </w:t>
      </w:r>
      <w:r w:rsidRPr="00707F04">
        <w:rPr>
          <w:color w:val="993366"/>
        </w:rPr>
        <w:t>OPTIONAL</w:t>
      </w:r>
      <w:r w:rsidRPr="00D96C74">
        <w:t>,</w:t>
      </w:r>
    </w:p>
    <w:p w14:paraId="4560F60B" w14:textId="77777777" w:rsidR="00E326F1" w:rsidRPr="00D96C74" w:rsidRDefault="00E326F1" w:rsidP="00E326F1">
      <w:pPr>
        <w:pStyle w:val="PL"/>
      </w:pPr>
      <w:r w:rsidRPr="00D96C74">
        <w:t xml:space="preserve">    logMeasAvailableWLAN-r16                     </w:t>
      </w:r>
      <w:r w:rsidRPr="00707F04">
        <w:rPr>
          <w:color w:val="993366"/>
        </w:rPr>
        <w:t>ENUMERATED</w:t>
      </w:r>
      <w:r w:rsidRPr="00D96C74">
        <w:t xml:space="preserve"> {true}               </w:t>
      </w:r>
      <w:r w:rsidRPr="00707F04">
        <w:rPr>
          <w:color w:val="993366"/>
        </w:rPr>
        <w:t>OPTIONAL</w:t>
      </w:r>
      <w:r w:rsidRPr="00D96C74">
        <w:t>,</w:t>
      </w:r>
    </w:p>
    <w:p w14:paraId="33CBD080" w14:textId="77777777" w:rsidR="00E326F1" w:rsidRPr="00D96C74" w:rsidRDefault="00E326F1" w:rsidP="00E326F1">
      <w:pPr>
        <w:pStyle w:val="PL"/>
      </w:pPr>
      <w:r w:rsidRPr="00D96C74">
        <w:t xml:space="preserve">    connEstFailInfoAvailable-r16                 </w:t>
      </w:r>
      <w:r w:rsidRPr="00707F04">
        <w:rPr>
          <w:color w:val="993366"/>
        </w:rPr>
        <w:t>ENUMERATED</w:t>
      </w:r>
      <w:r w:rsidRPr="00D96C74">
        <w:t xml:space="preserve"> {true}               </w:t>
      </w:r>
      <w:r w:rsidRPr="00707F04">
        <w:rPr>
          <w:color w:val="993366"/>
        </w:rPr>
        <w:t>OPTIONAL</w:t>
      </w:r>
      <w:r w:rsidRPr="00D96C74">
        <w:t>,</w:t>
      </w:r>
    </w:p>
    <w:p w14:paraId="2D0A836F" w14:textId="77777777" w:rsidR="00E326F1" w:rsidRDefault="00E326F1" w:rsidP="00E326F1">
      <w:pPr>
        <w:pStyle w:val="PL"/>
      </w:pPr>
      <w:r w:rsidRPr="00D96C74">
        <w:t xml:space="preserve">    rlf-InfoAvailable-r16                        </w:t>
      </w:r>
      <w:r w:rsidRPr="00707F04">
        <w:rPr>
          <w:color w:val="993366"/>
        </w:rPr>
        <w:t>ENUMERATED</w:t>
      </w:r>
      <w:r w:rsidRPr="00D96C74">
        <w:t xml:space="preserve"> {true}               </w:t>
      </w:r>
      <w:r w:rsidRPr="00707F04">
        <w:rPr>
          <w:color w:val="993366"/>
        </w:rPr>
        <w:t>OPTIONAL</w:t>
      </w:r>
      <w:r w:rsidRPr="00D96C74">
        <w:t>,</w:t>
      </w:r>
    </w:p>
    <w:p w14:paraId="4E5AF6C6" w14:textId="7ADCC14B" w:rsidR="00E326F1" w:rsidRPr="00B65A49" w:rsidRDefault="00E326F1" w:rsidP="00E326F1">
      <w:pPr>
        <w:pStyle w:val="PL"/>
        <w:rPr>
          <w:highlight w:val="yellow"/>
        </w:rPr>
      </w:pPr>
      <w:r w:rsidRPr="00D96C74">
        <w:t xml:space="preserve">    ...</w:t>
      </w:r>
      <w:r w:rsidR="00B65A49" w:rsidRPr="00B65A49">
        <w:rPr>
          <w:highlight w:val="yellow"/>
        </w:rPr>
        <w:t>,</w:t>
      </w:r>
    </w:p>
    <w:p w14:paraId="3E1901BC" w14:textId="77777777" w:rsidR="00B65A49" w:rsidRPr="00B65A49" w:rsidRDefault="00B65A49" w:rsidP="00B65A49">
      <w:pPr>
        <w:pStyle w:val="PL"/>
        <w:rPr>
          <w:highlight w:val="yellow"/>
        </w:rPr>
      </w:pPr>
      <w:r w:rsidRPr="00B65A49">
        <w:rPr>
          <w:highlight w:val="yellow"/>
        </w:rPr>
        <w:t>-- This flag indicates whether the UE has stored RA-report in RA-Report-r16 container</w:t>
      </w:r>
    </w:p>
    <w:p w14:paraId="60646ED3" w14:textId="01F062EB" w:rsidR="00B65A49" w:rsidRPr="00D96C74" w:rsidRDefault="00B65A49" w:rsidP="00B65A49">
      <w:pPr>
        <w:pStyle w:val="PL"/>
      </w:pPr>
      <w:r w:rsidRPr="00B65A49">
        <w:rPr>
          <w:highlight w:val="yellow"/>
        </w:rPr>
        <w:t xml:space="preserve">    ra-InfoAvailable-r16                         </w:t>
      </w:r>
      <w:r w:rsidRPr="00B65A49">
        <w:rPr>
          <w:color w:val="993366"/>
          <w:highlight w:val="yellow"/>
        </w:rPr>
        <w:t>ENUMERATED</w:t>
      </w:r>
      <w:r w:rsidRPr="00B65A49">
        <w:rPr>
          <w:highlight w:val="yellow"/>
        </w:rPr>
        <w:t xml:space="preserve"> {true}               </w:t>
      </w:r>
      <w:r w:rsidRPr="00B65A49">
        <w:rPr>
          <w:color w:val="993366"/>
          <w:highlight w:val="yellow"/>
        </w:rPr>
        <w:t>OPTIONAL</w:t>
      </w:r>
    </w:p>
    <w:p w14:paraId="12B9F6A7" w14:textId="77777777" w:rsidR="00E326F1" w:rsidRPr="00D96C74" w:rsidRDefault="00E326F1" w:rsidP="00E326F1">
      <w:pPr>
        <w:pStyle w:val="PL"/>
      </w:pPr>
      <w:r w:rsidRPr="00D96C74">
        <w:rPr>
          <w:rFonts w:eastAsia="DengXian"/>
        </w:rPr>
        <w:t>}</w:t>
      </w:r>
    </w:p>
    <w:p w14:paraId="03382DA7" w14:textId="77777777" w:rsidR="00E326F1" w:rsidRPr="00D96C74" w:rsidRDefault="00E326F1" w:rsidP="00E326F1">
      <w:pPr>
        <w:pStyle w:val="PL"/>
      </w:pPr>
    </w:p>
    <w:p w14:paraId="1D3C1000" w14:textId="77777777" w:rsidR="00E326F1" w:rsidRPr="00A560B2" w:rsidRDefault="00E326F1" w:rsidP="00E326F1">
      <w:pPr>
        <w:pStyle w:val="PL"/>
        <w:rPr>
          <w:color w:val="808080"/>
        </w:rPr>
      </w:pPr>
      <w:r w:rsidRPr="00A560B2">
        <w:rPr>
          <w:color w:val="808080"/>
        </w:rPr>
        <w:t>-- TAG-UE-MeasurementsAvailable-STOP</w:t>
      </w:r>
    </w:p>
    <w:p w14:paraId="243E898D" w14:textId="77777777" w:rsidR="00E326F1" w:rsidRPr="00A560B2" w:rsidRDefault="00E326F1" w:rsidP="00E326F1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bookmarkEnd w:id="89"/>
    <w:p w14:paraId="0E2F9D86" w14:textId="77777777" w:rsidR="00E326F1" w:rsidRDefault="00E326F1" w:rsidP="00E326F1">
      <w:pPr>
        <w:rPr>
          <w:rFonts w:ascii="Arial" w:hAnsi="Arial"/>
          <w:lang w:eastAsia="zh-CN"/>
        </w:rPr>
      </w:pPr>
    </w:p>
    <w:p w14:paraId="53BAD31A" w14:textId="77777777" w:rsidR="00E326F1" w:rsidRPr="00114B6D" w:rsidRDefault="00E326F1" w:rsidP="00E32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</w:t>
      </w:r>
    </w:p>
    <w:p w14:paraId="4BC5F646" w14:textId="11A12808" w:rsidR="00E326F1" w:rsidRDefault="00E326F1" w:rsidP="00E326F1">
      <w:pPr>
        <w:pStyle w:val="Heading2"/>
        <w:rPr>
          <w:lang w:eastAsia="zh-CN"/>
        </w:rPr>
      </w:pPr>
      <w:r>
        <w:rPr>
          <w:lang w:eastAsia="zh-CN"/>
        </w:rPr>
        <w:t xml:space="preserve">Option </w:t>
      </w:r>
      <w:r w:rsidR="00C0087E">
        <w:rPr>
          <w:lang w:eastAsia="zh-CN"/>
        </w:rPr>
        <w:t>4</w:t>
      </w:r>
    </w:p>
    <w:p w14:paraId="0485B247" w14:textId="77777777" w:rsidR="00E326F1" w:rsidRPr="00114B6D" w:rsidRDefault="00E326F1" w:rsidP="00E32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</w:t>
      </w:r>
    </w:p>
    <w:p w14:paraId="1814EEEA" w14:textId="77777777" w:rsidR="00E326F1" w:rsidRPr="00D96C74" w:rsidRDefault="00E326F1" w:rsidP="00E326F1">
      <w:pPr>
        <w:pStyle w:val="Heading4"/>
      </w:pPr>
      <w:r w:rsidRPr="00D96C74">
        <w:t>–</w:t>
      </w:r>
      <w:r w:rsidRPr="00D96C74">
        <w:tab/>
      </w:r>
      <w:r w:rsidRPr="00D96C74">
        <w:rPr>
          <w:i/>
        </w:rPr>
        <w:t>UEInformationResponse</w:t>
      </w:r>
    </w:p>
    <w:p w14:paraId="761E456C" w14:textId="77777777" w:rsidR="00E326F1" w:rsidRPr="00D96C74" w:rsidRDefault="00E326F1" w:rsidP="00E326F1">
      <w:r w:rsidRPr="00D96C74">
        <w:t xml:space="preserve">The </w:t>
      </w:r>
      <w:r w:rsidRPr="00D96C74">
        <w:rPr>
          <w:i/>
        </w:rPr>
        <w:t>UEInformationResponse</w:t>
      </w:r>
      <w:r w:rsidRPr="00D96C74">
        <w:t xml:space="preserve"> message is used by the UE to transfer information requested by the network.</w:t>
      </w:r>
    </w:p>
    <w:p w14:paraId="025A25D7" w14:textId="77777777" w:rsidR="00E326F1" w:rsidRPr="00D96C74" w:rsidRDefault="00E326F1" w:rsidP="00E326F1">
      <w:pPr>
        <w:pStyle w:val="B1"/>
      </w:pPr>
      <w:r w:rsidRPr="00D96C74">
        <w:t>Signalling radio bearer: SRB1</w:t>
      </w:r>
      <w:r w:rsidRPr="00D96C74">
        <w:rPr>
          <w:rFonts w:eastAsia="Malgun Gothic"/>
        </w:rPr>
        <w:t xml:space="preserve"> or SRB2 (when logged measurement information is included)</w:t>
      </w:r>
    </w:p>
    <w:p w14:paraId="576A6845" w14:textId="77777777" w:rsidR="00E326F1" w:rsidRPr="00D96C74" w:rsidRDefault="00E326F1" w:rsidP="00E326F1">
      <w:pPr>
        <w:pStyle w:val="B1"/>
      </w:pPr>
      <w:r w:rsidRPr="00D96C74">
        <w:t>RLC-SAP: AM</w:t>
      </w:r>
    </w:p>
    <w:p w14:paraId="282EFDA1" w14:textId="77777777" w:rsidR="00E326F1" w:rsidRPr="00D96C74" w:rsidRDefault="00E326F1" w:rsidP="00E326F1">
      <w:pPr>
        <w:pStyle w:val="B1"/>
      </w:pPr>
      <w:r w:rsidRPr="00D96C74">
        <w:t>Logical channel: DCCH</w:t>
      </w:r>
    </w:p>
    <w:p w14:paraId="2DC4DCCF" w14:textId="77777777" w:rsidR="00E326F1" w:rsidRPr="00D96C74" w:rsidRDefault="00E326F1" w:rsidP="00E326F1">
      <w:pPr>
        <w:pStyle w:val="B1"/>
      </w:pPr>
      <w:r w:rsidRPr="00D96C74">
        <w:t>Direction: UE to network</w:t>
      </w:r>
    </w:p>
    <w:p w14:paraId="7457CA70" w14:textId="77777777" w:rsidR="00E326F1" w:rsidRPr="00D0398A" w:rsidRDefault="00E326F1" w:rsidP="00E326F1">
      <w:pPr>
        <w:pStyle w:val="TH"/>
        <w:rPr>
          <w:bCs/>
          <w:i/>
          <w:iCs/>
        </w:rPr>
      </w:pPr>
      <w:r w:rsidRPr="00D96C74">
        <w:rPr>
          <w:bCs/>
          <w:i/>
          <w:iCs/>
        </w:rPr>
        <w:t>UEInformationResponse message</w:t>
      </w:r>
    </w:p>
    <w:p w14:paraId="66FE1156" w14:textId="77777777" w:rsidR="00E326F1" w:rsidRPr="00EF6978" w:rsidRDefault="00E326F1" w:rsidP="00E326F1">
      <w:pPr>
        <w:rPr>
          <w:lang w:val="x-none" w:eastAsia="zh-CN"/>
        </w:rPr>
      </w:pPr>
    </w:p>
    <w:p w14:paraId="3BEC0AC0" w14:textId="77777777" w:rsidR="00E326F1" w:rsidRDefault="00E326F1" w:rsidP="00E326F1">
      <w:pPr>
        <w:pStyle w:val="PL"/>
      </w:pPr>
      <w:r>
        <w:t>&lt;Text Omitted&gt;</w:t>
      </w:r>
    </w:p>
    <w:p w14:paraId="696540EA" w14:textId="77777777" w:rsidR="00E326F1" w:rsidRDefault="00E326F1" w:rsidP="00E326F1">
      <w:pPr>
        <w:pStyle w:val="PL"/>
      </w:pPr>
    </w:p>
    <w:p w14:paraId="6C7830B0" w14:textId="77777777" w:rsidR="00E326F1" w:rsidRDefault="00E326F1" w:rsidP="00E326F1">
      <w:pPr>
        <w:pStyle w:val="PL"/>
      </w:pPr>
      <w:r>
        <w:t>-- The legacy RA-reportList-r16 is used exclusively to represent 4-step RA</w:t>
      </w:r>
    </w:p>
    <w:p w14:paraId="59F0CE6A" w14:textId="77777777" w:rsidR="00E326F1" w:rsidRDefault="00E326F1" w:rsidP="00E326F1">
      <w:pPr>
        <w:pStyle w:val="PL"/>
      </w:pPr>
      <w:r w:rsidRPr="00D96C74">
        <w:t>RA-ReportList</w:t>
      </w:r>
      <w:r w:rsidRPr="00D96C74">
        <w:rPr>
          <w:rFonts w:eastAsia="DengXian"/>
        </w:rPr>
        <w:t xml:space="preserve">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(1..maxRAReport-r16))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RA-Report-r16</w:t>
      </w:r>
    </w:p>
    <w:p w14:paraId="062BA9BA" w14:textId="77777777" w:rsidR="00E326F1" w:rsidRPr="00D96C74" w:rsidRDefault="00E326F1" w:rsidP="00E326F1">
      <w:pPr>
        <w:pStyle w:val="PL"/>
        <w:rPr>
          <w:rFonts w:eastAsia="DengXian"/>
        </w:rPr>
      </w:pPr>
    </w:p>
    <w:p w14:paraId="541B09A7" w14:textId="77777777" w:rsidR="00E326F1" w:rsidRPr="00BA596D" w:rsidRDefault="00E326F1" w:rsidP="00E326F1">
      <w:pPr>
        <w:pStyle w:val="PL"/>
      </w:pPr>
      <w:r>
        <w:t>-- A separate RA-reportList-r17 is used exclusively to represent 2-step RA</w:t>
      </w:r>
    </w:p>
    <w:p w14:paraId="2C4E37A4" w14:textId="77777777" w:rsidR="00E326F1" w:rsidRPr="00D96C74" w:rsidRDefault="00E326F1" w:rsidP="00E326F1">
      <w:pPr>
        <w:pStyle w:val="PL"/>
        <w:rPr>
          <w:rFonts w:eastAsia="DengXian"/>
        </w:rPr>
      </w:pPr>
      <w:r w:rsidRPr="00BA596D">
        <w:t>RA-ReportList-r17 ::= SEQUENCE (SIZE (1..maxRAReport-r16)) OF 2StepRA-Report-r17</w:t>
      </w:r>
    </w:p>
    <w:p w14:paraId="4FB95E9A" w14:textId="77777777" w:rsidR="00E326F1" w:rsidRPr="00D96C74" w:rsidRDefault="00E326F1" w:rsidP="00E326F1">
      <w:pPr>
        <w:pStyle w:val="PL"/>
      </w:pPr>
    </w:p>
    <w:p w14:paraId="156F137D" w14:textId="77777777" w:rsidR="00E326F1" w:rsidRPr="00D96C74" w:rsidRDefault="00E326F1" w:rsidP="00E326F1">
      <w:pPr>
        <w:pStyle w:val="PL"/>
      </w:pPr>
      <w:r w:rsidRPr="00D96C74">
        <w:t xml:space="preserve">RA-Report-r16 ::=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14B5835" w14:textId="77777777" w:rsidR="00E326F1" w:rsidRPr="00D96C74" w:rsidRDefault="00E326F1" w:rsidP="00E326F1">
      <w:pPr>
        <w:pStyle w:val="PL"/>
      </w:pPr>
      <w:r w:rsidRPr="00D96C74">
        <w:t xml:space="preserve">    cellId-r16  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283D321" w14:textId="77777777" w:rsidR="00E326F1" w:rsidRPr="00D96C74" w:rsidRDefault="00E326F1" w:rsidP="00E326F1">
      <w:pPr>
        <w:pStyle w:val="PL"/>
      </w:pPr>
      <w:r w:rsidRPr="00D96C74">
        <w:t xml:space="preserve">        cellGlobalId-r16                     CGI-Info-Logging-r16,</w:t>
      </w:r>
    </w:p>
    <w:p w14:paraId="364765B7" w14:textId="77777777" w:rsidR="00E326F1" w:rsidRPr="00D96C74" w:rsidRDefault="00E326F1" w:rsidP="00E326F1">
      <w:pPr>
        <w:pStyle w:val="PL"/>
      </w:pPr>
      <w:r w:rsidRPr="00D96C74">
        <w:t xml:space="preserve">        pci-arfcn-r16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C15F751" w14:textId="77777777" w:rsidR="00E326F1" w:rsidRPr="00D96C74" w:rsidRDefault="00E326F1" w:rsidP="00E326F1">
      <w:pPr>
        <w:pStyle w:val="PL"/>
      </w:pPr>
      <w:r w:rsidRPr="00D96C74">
        <w:t xml:space="preserve">            physCellId-r16                       PhysCellId,</w:t>
      </w:r>
    </w:p>
    <w:p w14:paraId="21BDD677" w14:textId="77777777" w:rsidR="00E326F1" w:rsidRPr="00D96C74" w:rsidRDefault="00E326F1" w:rsidP="00E326F1">
      <w:pPr>
        <w:pStyle w:val="PL"/>
      </w:pPr>
      <w:r w:rsidRPr="00D96C74">
        <w:t xml:space="preserve">            carrierFreq-r16                      ARFCN-ValueNR</w:t>
      </w:r>
    </w:p>
    <w:p w14:paraId="0AD94669" w14:textId="77777777" w:rsidR="00E326F1" w:rsidRPr="00D96C74" w:rsidRDefault="00E326F1" w:rsidP="00E326F1">
      <w:pPr>
        <w:pStyle w:val="PL"/>
      </w:pPr>
      <w:r w:rsidRPr="00D96C74">
        <w:t xml:space="preserve">        }</w:t>
      </w:r>
    </w:p>
    <w:p w14:paraId="4C6EDFF1" w14:textId="77777777" w:rsidR="00E326F1" w:rsidRPr="00D96C74" w:rsidRDefault="00E326F1" w:rsidP="00E326F1">
      <w:pPr>
        <w:pStyle w:val="PL"/>
      </w:pPr>
      <w:r w:rsidRPr="00D96C74">
        <w:t xml:space="preserve">    },</w:t>
      </w:r>
    </w:p>
    <w:p w14:paraId="54920A6C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SimSun"/>
        </w:rPr>
        <w:t>ra-InformationCommon-r16</w:t>
      </w:r>
      <w:r w:rsidRPr="00D96C74">
        <w:t xml:space="preserve">             </w:t>
      </w:r>
      <w:r w:rsidRPr="00D96C74">
        <w:rPr>
          <w:rFonts w:eastAsia="DengXian"/>
        </w:rPr>
        <w:t>RA-InformationCommon-r16,</w:t>
      </w:r>
    </w:p>
    <w:p w14:paraId="01A6C454" w14:textId="77777777" w:rsidR="00E326F1" w:rsidRPr="00D96C74" w:rsidRDefault="00E326F1" w:rsidP="00E326F1">
      <w:pPr>
        <w:pStyle w:val="PL"/>
      </w:pPr>
      <w:r w:rsidRPr="00D96C74">
        <w:t xml:space="preserve">    raPurpose-r16                        </w:t>
      </w:r>
      <w:r w:rsidRPr="00707F04">
        <w:rPr>
          <w:color w:val="993366"/>
        </w:rPr>
        <w:t>ENUMERATED</w:t>
      </w:r>
      <w:r w:rsidRPr="00D96C74">
        <w:t xml:space="preserve"> {accessRelated, beamFailureRecovery, reconfigurationWithSync, ulUnSynchronized,</w:t>
      </w:r>
    </w:p>
    <w:p w14:paraId="75C67DFD" w14:textId="77777777" w:rsidR="00E326F1" w:rsidRPr="00D96C74" w:rsidRDefault="00E326F1" w:rsidP="00E326F1">
      <w:pPr>
        <w:pStyle w:val="PL"/>
      </w:pPr>
      <w:r w:rsidRPr="00D96C74">
        <w:t xml:space="preserve">                                                    schedulingRequestFailure, noPUCCHResourceAvailable, requestForOtherSI,</w:t>
      </w:r>
    </w:p>
    <w:p w14:paraId="5ADC4AF2" w14:textId="77777777" w:rsidR="00E326F1" w:rsidRPr="00D96C74" w:rsidRDefault="00E326F1" w:rsidP="00E326F1">
      <w:pPr>
        <w:pStyle w:val="PL"/>
      </w:pPr>
      <w:r w:rsidRPr="00D96C74">
        <w:t xml:space="preserve">                                                    spare9, spare8, spare7, spare6, spare5, spare4, spare3, spare2, spare1}</w:t>
      </w:r>
    </w:p>
    <w:p w14:paraId="50340AD8" w14:textId="77777777" w:rsidR="00E326F1" w:rsidRPr="00D96C74" w:rsidRDefault="00E326F1" w:rsidP="00E326F1">
      <w:pPr>
        <w:pStyle w:val="PL"/>
      </w:pPr>
      <w:r w:rsidRPr="00D96C74">
        <w:t>}</w:t>
      </w:r>
    </w:p>
    <w:p w14:paraId="7790CDA4" w14:textId="77777777" w:rsidR="00E326F1" w:rsidRDefault="00E326F1" w:rsidP="00E326F1">
      <w:pPr>
        <w:pStyle w:val="PL"/>
        <w:rPr>
          <w:rFonts w:eastAsia="DengXian"/>
        </w:rPr>
      </w:pPr>
    </w:p>
    <w:p w14:paraId="092E103B" w14:textId="77777777" w:rsidR="00E326F1" w:rsidRPr="00D96C74" w:rsidRDefault="00E326F1" w:rsidP="00E326F1">
      <w:pPr>
        <w:pStyle w:val="PL"/>
      </w:pPr>
      <w:r>
        <w:t>2Step</w:t>
      </w:r>
      <w:r w:rsidRPr="00D96C74">
        <w:t>RA-Report-r1</w:t>
      </w:r>
      <w:r>
        <w:t>7</w:t>
      </w:r>
      <w:r w:rsidRPr="00D96C74">
        <w:t xml:space="preserve"> ::=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7316074" w14:textId="77777777" w:rsidR="00E326F1" w:rsidRPr="00D96C74" w:rsidRDefault="00E326F1" w:rsidP="00E326F1">
      <w:pPr>
        <w:pStyle w:val="PL"/>
      </w:pPr>
      <w:r w:rsidRPr="00D96C74">
        <w:t xml:space="preserve">    cellId-r1</w:t>
      </w:r>
      <w:r>
        <w:t>7</w:t>
      </w:r>
      <w:r w:rsidRPr="00D96C74">
        <w:t xml:space="preserve">  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4C4E24BF" w14:textId="77777777" w:rsidR="00E326F1" w:rsidRPr="00D96C74" w:rsidRDefault="00E326F1" w:rsidP="00E326F1">
      <w:pPr>
        <w:pStyle w:val="PL"/>
      </w:pPr>
      <w:r w:rsidRPr="00D96C74">
        <w:t xml:space="preserve">        cellGlobalId-r1</w:t>
      </w:r>
      <w:r>
        <w:t>7</w:t>
      </w:r>
      <w:r w:rsidRPr="00D96C74">
        <w:t xml:space="preserve">                     CGI-Info-Logging-r16,</w:t>
      </w:r>
    </w:p>
    <w:p w14:paraId="6CE48EB9" w14:textId="77777777" w:rsidR="00E326F1" w:rsidRPr="00D96C74" w:rsidRDefault="00E326F1" w:rsidP="00E326F1">
      <w:pPr>
        <w:pStyle w:val="PL"/>
      </w:pPr>
      <w:r w:rsidRPr="00D96C74">
        <w:t xml:space="preserve">        pci-arfcn-r1</w:t>
      </w:r>
      <w:r>
        <w:t>7</w:t>
      </w:r>
      <w:r w:rsidRPr="00D96C74">
        <w:t xml:space="preserve">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7443929" w14:textId="77777777" w:rsidR="00E326F1" w:rsidRPr="00D96C74" w:rsidRDefault="00E326F1" w:rsidP="00E326F1">
      <w:pPr>
        <w:pStyle w:val="PL"/>
      </w:pPr>
      <w:r w:rsidRPr="00D96C74">
        <w:t xml:space="preserve">            physCellId-r1</w:t>
      </w:r>
      <w:r>
        <w:t>7</w:t>
      </w:r>
      <w:r w:rsidRPr="00D96C74">
        <w:t xml:space="preserve">                       PhysCellId,</w:t>
      </w:r>
    </w:p>
    <w:p w14:paraId="2F518761" w14:textId="77777777" w:rsidR="00E326F1" w:rsidRPr="00D96C74" w:rsidRDefault="00E326F1" w:rsidP="00E326F1">
      <w:pPr>
        <w:pStyle w:val="PL"/>
      </w:pPr>
      <w:r w:rsidRPr="00D96C74">
        <w:t xml:space="preserve">            carrierFreq-r1</w:t>
      </w:r>
      <w:r>
        <w:t>7</w:t>
      </w:r>
      <w:r w:rsidRPr="00D96C74">
        <w:t xml:space="preserve">                      ARFCN-ValueNR</w:t>
      </w:r>
    </w:p>
    <w:p w14:paraId="65C35187" w14:textId="77777777" w:rsidR="00E326F1" w:rsidRPr="00D96C74" w:rsidRDefault="00E326F1" w:rsidP="00E326F1">
      <w:pPr>
        <w:pStyle w:val="PL"/>
      </w:pPr>
      <w:r w:rsidRPr="00D96C74">
        <w:t xml:space="preserve">        }</w:t>
      </w:r>
    </w:p>
    <w:p w14:paraId="111B9837" w14:textId="77777777" w:rsidR="00E326F1" w:rsidRPr="00D96C74" w:rsidRDefault="00E326F1" w:rsidP="00E326F1">
      <w:pPr>
        <w:pStyle w:val="PL"/>
      </w:pPr>
      <w:r w:rsidRPr="00D96C74">
        <w:t xml:space="preserve">    },</w:t>
      </w:r>
    </w:p>
    <w:p w14:paraId="6AAB263B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SimSun"/>
        </w:rPr>
        <w:t>ra-InformationCommon-r1</w:t>
      </w:r>
      <w:r>
        <w:rPr>
          <w:rFonts w:eastAsia="SimSun"/>
        </w:rPr>
        <w:t>7</w:t>
      </w:r>
      <w:r w:rsidRPr="00D96C74">
        <w:t xml:space="preserve">             </w:t>
      </w:r>
      <w:r w:rsidRPr="00D96C74">
        <w:rPr>
          <w:rFonts w:eastAsia="DengXian"/>
        </w:rPr>
        <w:t>RA-InformationCommon-r1</w:t>
      </w:r>
      <w:r>
        <w:rPr>
          <w:rFonts w:eastAsia="DengXian"/>
        </w:rPr>
        <w:t>7</w:t>
      </w:r>
      <w:r w:rsidRPr="00D96C74">
        <w:rPr>
          <w:rFonts w:eastAsia="DengXian"/>
        </w:rPr>
        <w:t>,</w:t>
      </w:r>
    </w:p>
    <w:p w14:paraId="42E6A4BD" w14:textId="77777777" w:rsidR="00E326F1" w:rsidRPr="00D96C74" w:rsidRDefault="00E326F1" w:rsidP="00E326F1">
      <w:pPr>
        <w:pStyle w:val="PL"/>
      </w:pPr>
      <w:r w:rsidRPr="00D96C74">
        <w:t xml:space="preserve">    raPurpose-r1</w:t>
      </w:r>
      <w:r>
        <w:t>7</w:t>
      </w:r>
      <w:r w:rsidRPr="00D96C74">
        <w:t xml:space="preserve">                        </w:t>
      </w:r>
      <w:r w:rsidRPr="00707F04">
        <w:rPr>
          <w:color w:val="993366"/>
        </w:rPr>
        <w:t>ENUMERATED</w:t>
      </w:r>
      <w:r w:rsidRPr="00D96C74">
        <w:t xml:space="preserve"> {accessRelated, beamFailureRecovery, reconfigurationWithSync, ulUnSynchronized,</w:t>
      </w:r>
    </w:p>
    <w:p w14:paraId="254AB171" w14:textId="77777777" w:rsidR="00E326F1" w:rsidRPr="00D96C74" w:rsidRDefault="00E326F1" w:rsidP="00E326F1">
      <w:pPr>
        <w:pStyle w:val="PL"/>
      </w:pPr>
      <w:r w:rsidRPr="00D96C74">
        <w:t xml:space="preserve">                                                    schedulingRequestFailure, noPUCCHResourceAvailable, requestForOtherSI,</w:t>
      </w:r>
    </w:p>
    <w:p w14:paraId="3D85FA2B" w14:textId="77777777" w:rsidR="00E326F1" w:rsidRDefault="00E326F1" w:rsidP="00E326F1">
      <w:pPr>
        <w:pStyle w:val="PL"/>
      </w:pPr>
      <w:r w:rsidRPr="00D96C74">
        <w:t xml:space="preserve">                                                    spare9, spare8, spare7, spare6, spare5, spare4, spare3, spare2, spare1}</w:t>
      </w:r>
    </w:p>
    <w:p w14:paraId="57DB0D59" w14:textId="77777777" w:rsidR="00E326F1" w:rsidRDefault="00E326F1" w:rsidP="00E326F1">
      <w:pPr>
        <w:pStyle w:val="PL"/>
        <w:rPr>
          <w:color w:val="FF0000"/>
        </w:rPr>
      </w:pPr>
      <w:r>
        <w:rPr>
          <w:color w:val="FF0000"/>
        </w:rPr>
        <w:t xml:space="preserve">     indexto4StepRAReport</w:t>
      </w:r>
      <w:r>
        <w:rPr>
          <w:color w:val="FF0000"/>
        </w:rPr>
        <w:tab/>
      </w:r>
      <w:r>
        <w:rPr>
          <w:color w:val="FF0000"/>
        </w:rPr>
        <w:tab/>
        <w:t xml:space="preserve">         INTEGER(1…8)</w:t>
      </w:r>
    </w:p>
    <w:p w14:paraId="099C0559" w14:textId="77777777" w:rsidR="00E326F1" w:rsidRPr="00D96C74" w:rsidRDefault="00E326F1" w:rsidP="00E326F1">
      <w:pPr>
        <w:pStyle w:val="PL"/>
      </w:pPr>
      <w:r>
        <w:rPr>
          <w:color w:val="FF0000"/>
        </w:rPr>
        <w:t xml:space="preserve">     </w:t>
      </w:r>
      <w:r w:rsidRPr="00BE2679">
        <w:rPr>
          <w:color w:val="FF0000"/>
        </w:rPr>
        <w:t>other2StepRelatedInfo</w:t>
      </w:r>
      <w:r>
        <w:rPr>
          <w:color w:val="FF0000"/>
        </w:rPr>
        <w:t xml:space="preserve">               O</w:t>
      </w:r>
      <w:r w:rsidRPr="00BE2679">
        <w:rPr>
          <w:color w:val="FF0000"/>
        </w:rPr>
        <w:t>ther2StepRelatedInfo</w:t>
      </w:r>
    </w:p>
    <w:p w14:paraId="4185DE08" w14:textId="77777777" w:rsidR="00E326F1" w:rsidRDefault="00E326F1" w:rsidP="00E326F1">
      <w:pPr>
        <w:pStyle w:val="PL"/>
      </w:pPr>
      <w:r w:rsidRPr="00D96C74">
        <w:t>}</w:t>
      </w:r>
    </w:p>
    <w:p w14:paraId="47A3A34F" w14:textId="77777777" w:rsidR="00E326F1" w:rsidRDefault="00E326F1" w:rsidP="00E326F1">
      <w:pPr>
        <w:pStyle w:val="PL"/>
        <w:rPr>
          <w:rFonts w:eastAsia="DengXian"/>
        </w:rPr>
      </w:pPr>
    </w:p>
    <w:p w14:paraId="6BBCF5B3" w14:textId="77777777" w:rsidR="00E326F1" w:rsidRPr="00D96C74" w:rsidRDefault="00E326F1" w:rsidP="00E326F1">
      <w:pPr>
        <w:pStyle w:val="PL"/>
        <w:rPr>
          <w:rFonts w:eastAsia="DengXian"/>
        </w:rPr>
      </w:pPr>
    </w:p>
    <w:p w14:paraId="4B2AB25D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RA-InformationCommon-r16 ::=</w:t>
      </w:r>
      <w:r w:rsidRPr="00D96C74">
        <w:t xml:space="preserve">         </w:t>
      </w:r>
      <w:r w:rsidRPr="00707F04">
        <w:rPr>
          <w:rFonts w:eastAsia="DengXian"/>
          <w:color w:val="993366"/>
        </w:rPr>
        <w:t>SEQUENCE</w:t>
      </w:r>
      <w:r w:rsidRPr="00D96C74">
        <w:rPr>
          <w:rFonts w:eastAsia="DengXian"/>
        </w:rPr>
        <w:t xml:space="preserve"> {</w:t>
      </w:r>
    </w:p>
    <w:p w14:paraId="400967A3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absoluteFrequencyPointA-r16</w:t>
      </w:r>
      <w:r w:rsidRPr="00D96C74">
        <w:t xml:space="preserve">          </w:t>
      </w:r>
      <w:r w:rsidRPr="00D96C74">
        <w:rPr>
          <w:rFonts w:eastAsia="DengXian"/>
        </w:rPr>
        <w:t>ARFCN-ValueNR,</w:t>
      </w:r>
    </w:p>
    <w:p w14:paraId="43D9A77D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locationAndBandwidth-r16</w:t>
      </w:r>
      <w:r w:rsidRPr="00D96C74">
        <w:t xml:space="preserve">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(0..37949),</w:t>
      </w:r>
    </w:p>
    <w:p w14:paraId="0FFB46FF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subcarrierSpacing-r16</w:t>
      </w:r>
      <w:r w:rsidRPr="00D96C74">
        <w:t xml:space="preserve">                </w:t>
      </w:r>
      <w:r w:rsidRPr="00D96C74">
        <w:rPr>
          <w:rFonts w:eastAsia="DengXian"/>
        </w:rPr>
        <w:t>SubcarrierSpacing,</w:t>
      </w:r>
    </w:p>
    <w:p w14:paraId="35DF5D49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msg1-FrequencyStart-r16</w:t>
      </w:r>
      <w:r w:rsidRPr="00D96C74">
        <w:t xml:space="preserve"> 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550A7948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msg1-FrequencyStartCFRA-r16</w:t>
      </w:r>
      <w:r w:rsidRPr="00D96C74">
        <w:t xml:space="preserve">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DDBAF1A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msg1-SubcarrierSpacing-r16</w:t>
      </w:r>
      <w:r w:rsidRPr="00D96C74">
        <w:t xml:space="preserve">    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3FD93A28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msg1-SubcarrierSpacingCFRA-r16</w:t>
      </w:r>
      <w:r w:rsidRPr="00D96C74">
        <w:t xml:space="preserve">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B98F5D6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msg1-FDM-r16</w:t>
      </w:r>
      <w:r w:rsidRPr="00D96C74">
        <w:t xml:space="preserve">    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61BDC67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msg1-FDMCFRA-r16</w:t>
      </w:r>
      <w:r w:rsidRPr="00D96C74">
        <w:t xml:space="preserve">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75E2FDBB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perRAInfoList-r16</w:t>
      </w:r>
      <w:r w:rsidRPr="00D96C74">
        <w:t xml:space="preserve">                    </w:t>
      </w:r>
      <w:r w:rsidRPr="00D96C74">
        <w:rPr>
          <w:rFonts w:eastAsia="DengXian"/>
        </w:rPr>
        <w:t>PerRAInfoList-r16</w:t>
      </w:r>
    </w:p>
    <w:p w14:paraId="202CF67B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77F896C9" w14:textId="77777777" w:rsidR="00E326F1" w:rsidRPr="00D96C74" w:rsidRDefault="00E326F1" w:rsidP="00E326F1">
      <w:pPr>
        <w:pStyle w:val="PL"/>
        <w:rPr>
          <w:rFonts w:eastAsia="DengXian"/>
        </w:rPr>
      </w:pPr>
    </w:p>
    <w:p w14:paraId="16BD8F83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 xml:space="preserve">PerRAInfoList-r16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(1..200))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</w:t>
      </w:r>
      <w:r w:rsidRPr="00D96C74">
        <w:rPr>
          <w:rFonts w:eastAsia="DengXian"/>
        </w:rPr>
        <w:t>PerRAInfo-r16</w:t>
      </w:r>
    </w:p>
    <w:p w14:paraId="01375D0D" w14:textId="77777777" w:rsidR="00E326F1" w:rsidRPr="00D96C74" w:rsidRDefault="00E326F1" w:rsidP="00E326F1">
      <w:pPr>
        <w:pStyle w:val="PL"/>
        <w:rPr>
          <w:rFonts w:eastAsia="DengXian"/>
        </w:rPr>
      </w:pPr>
    </w:p>
    <w:p w14:paraId="43F961A3" w14:textId="77777777" w:rsidR="00E326F1" w:rsidRPr="00D96C74" w:rsidRDefault="00E326F1" w:rsidP="00E326F1">
      <w:pPr>
        <w:pStyle w:val="PL"/>
      </w:pPr>
      <w:r w:rsidRPr="00D96C74">
        <w:rPr>
          <w:rFonts w:eastAsia="DengXian"/>
        </w:rPr>
        <w:t xml:space="preserve">PerRAInfo-r16 </w:t>
      </w:r>
      <w:r w:rsidRPr="00D96C74">
        <w:t xml:space="preserve">::=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5123809C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perRASSBInfoList-r16</w:t>
      </w:r>
      <w:r w:rsidRPr="00D96C74">
        <w:t xml:space="preserve">                 </w:t>
      </w:r>
      <w:r w:rsidRPr="00D96C74">
        <w:rPr>
          <w:rFonts w:eastAsia="DengXian"/>
        </w:rPr>
        <w:t>PerRASSBInfo-r16,</w:t>
      </w:r>
    </w:p>
    <w:p w14:paraId="5A09B02B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perRACSI-RSInfoList-r16</w:t>
      </w:r>
      <w:r w:rsidRPr="00D96C74">
        <w:t xml:space="preserve">              </w:t>
      </w:r>
      <w:r w:rsidRPr="00D96C74">
        <w:rPr>
          <w:rFonts w:eastAsia="DengXian"/>
        </w:rPr>
        <w:t>PerRACSI-RSInfo-r16</w:t>
      </w:r>
    </w:p>
    <w:p w14:paraId="40B8571C" w14:textId="77777777" w:rsidR="00E326F1" w:rsidRPr="00D96C74" w:rsidRDefault="00E326F1" w:rsidP="00E326F1">
      <w:pPr>
        <w:pStyle w:val="PL"/>
      </w:pPr>
      <w:r w:rsidRPr="00D96C74">
        <w:t>}</w:t>
      </w:r>
    </w:p>
    <w:p w14:paraId="7AF29FD1" w14:textId="77777777" w:rsidR="00E326F1" w:rsidRPr="00D96C74" w:rsidRDefault="00E326F1" w:rsidP="00E326F1">
      <w:pPr>
        <w:pStyle w:val="PL"/>
      </w:pPr>
    </w:p>
    <w:p w14:paraId="48E9FC2D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PerRASSBInfo-r16 ::=</w:t>
      </w:r>
      <w:r w:rsidRPr="00D96C74">
        <w:t xml:space="preserve">   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537C2FE0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ssb-Index-r16</w:t>
      </w:r>
      <w:r w:rsidRPr="00D96C74">
        <w:t xml:space="preserve">                        </w:t>
      </w:r>
      <w:r w:rsidRPr="00D96C74">
        <w:rPr>
          <w:rFonts w:eastAsia="DengXian"/>
        </w:rPr>
        <w:t>SSB-Index,</w:t>
      </w:r>
    </w:p>
    <w:p w14:paraId="5E4582EF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numberOfPreamblesSentOnSSB-r16</w:t>
      </w:r>
      <w:r w:rsidRPr="00D96C74">
        <w:t xml:space="preserve">       </w:t>
      </w:r>
      <w:r w:rsidRPr="00707F04">
        <w:rPr>
          <w:color w:val="993366"/>
        </w:rPr>
        <w:t>INTEGER</w:t>
      </w:r>
      <w:r w:rsidRPr="00D96C74">
        <w:t xml:space="preserve"> (1..200),</w:t>
      </w:r>
    </w:p>
    <w:p w14:paraId="2BBCED82" w14:textId="77777777" w:rsidR="00E326F1" w:rsidRPr="00D96C74" w:rsidRDefault="00E326F1" w:rsidP="00E326F1">
      <w:pPr>
        <w:pStyle w:val="PL"/>
      </w:pPr>
      <w:r w:rsidRPr="00D96C74">
        <w:t xml:space="preserve">    perRAAttemptInfoList-r16             PerRAAttemptInfoList-r16</w:t>
      </w:r>
    </w:p>
    <w:p w14:paraId="09F0502C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63406772" w14:textId="77777777" w:rsidR="00E326F1" w:rsidRPr="00D96C74" w:rsidRDefault="00E326F1" w:rsidP="00E326F1">
      <w:pPr>
        <w:pStyle w:val="PL"/>
      </w:pPr>
    </w:p>
    <w:p w14:paraId="38CD7AD9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PerRACSI-RSInfo-r16 ::=</w:t>
      </w:r>
      <w:r w:rsidRPr="00D96C74">
        <w:t xml:space="preserve">             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{</w:t>
      </w:r>
    </w:p>
    <w:p w14:paraId="3DEEA907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csi-RS-Index-r16</w:t>
      </w:r>
      <w:r w:rsidRPr="00D96C74">
        <w:t xml:space="preserve">                     CSI-RS-Index</w:t>
      </w:r>
      <w:r w:rsidRPr="00D96C74">
        <w:rPr>
          <w:rFonts w:eastAsia="DengXian"/>
        </w:rPr>
        <w:t>,</w:t>
      </w:r>
    </w:p>
    <w:p w14:paraId="07D7555A" w14:textId="77777777" w:rsidR="00E326F1" w:rsidRPr="00D96C74" w:rsidRDefault="00E326F1" w:rsidP="00E326F1">
      <w:pPr>
        <w:pStyle w:val="PL"/>
      </w:pPr>
      <w:r w:rsidRPr="00D96C74">
        <w:t xml:space="preserve">    </w:t>
      </w:r>
      <w:r w:rsidRPr="00D96C74">
        <w:rPr>
          <w:rFonts w:eastAsia="DengXian"/>
        </w:rPr>
        <w:t>numberOfPreamblesSentOnCSI-RS-r16</w:t>
      </w:r>
      <w:r w:rsidRPr="00D96C74">
        <w:t xml:space="preserve">    </w:t>
      </w:r>
      <w:r w:rsidRPr="00707F04">
        <w:rPr>
          <w:color w:val="993366"/>
        </w:rPr>
        <w:t>INTEGER</w:t>
      </w:r>
      <w:r w:rsidRPr="00D96C74">
        <w:t xml:space="preserve"> (1..200)</w:t>
      </w:r>
    </w:p>
    <w:p w14:paraId="6AF20F12" w14:textId="77777777" w:rsidR="00E326F1" w:rsidRPr="00D96C74" w:rsidRDefault="00E326F1" w:rsidP="00E326F1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63391A47" w14:textId="77777777" w:rsidR="00E326F1" w:rsidRPr="00D96C74" w:rsidRDefault="00E326F1" w:rsidP="00E326F1">
      <w:pPr>
        <w:pStyle w:val="PL"/>
      </w:pPr>
    </w:p>
    <w:p w14:paraId="20B1EFA2" w14:textId="77777777" w:rsidR="00E326F1" w:rsidRPr="00D96C74" w:rsidRDefault="00E326F1" w:rsidP="00E326F1">
      <w:pPr>
        <w:pStyle w:val="PL"/>
      </w:pPr>
      <w:r w:rsidRPr="00D96C74">
        <w:t xml:space="preserve">PerRAAttemptInfoList-r16 ::=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(1..200))</w:t>
      </w:r>
      <w:r w:rsidRPr="00707F04">
        <w:rPr>
          <w:color w:val="993366"/>
        </w:rPr>
        <w:t xml:space="preserve"> OF</w:t>
      </w:r>
      <w:r w:rsidRPr="00D96C74">
        <w:t xml:space="preserve"> PerRAAttemptInfo-r16</w:t>
      </w:r>
    </w:p>
    <w:p w14:paraId="6542EB85" w14:textId="77777777" w:rsidR="00E326F1" w:rsidRPr="00D96C74" w:rsidRDefault="00E326F1" w:rsidP="00E326F1">
      <w:pPr>
        <w:pStyle w:val="PL"/>
      </w:pPr>
    </w:p>
    <w:p w14:paraId="53524D11" w14:textId="77777777" w:rsidR="00E326F1" w:rsidRPr="00D96C74" w:rsidRDefault="00E326F1" w:rsidP="00E326F1">
      <w:pPr>
        <w:pStyle w:val="PL"/>
      </w:pPr>
      <w:r w:rsidRPr="00D96C74">
        <w:t xml:space="preserve">PerRAAttemptInfo-r16 ::=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176379C4" w14:textId="77777777" w:rsidR="00E326F1" w:rsidRPr="00D96C74" w:rsidRDefault="00E326F1" w:rsidP="00E326F1">
      <w:pPr>
        <w:pStyle w:val="PL"/>
      </w:pPr>
      <w:r w:rsidRPr="00D96C74">
        <w:t xml:space="preserve">    contentionDetected-r16  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5E431FF4" w14:textId="77777777" w:rsidR="00E326F1" w:rsidRDefault="00E326F1" w:rsidP="00E326F1">
      <w:pPr>
        <w:pStyle w:val="PL"/>
      </w:pPr>
      <w:r w:rsidRPr="00D96C74">
        <w:t xml:space="preserve">    dlRSRPAboveThreshold-r16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502DC5FB" w14:textId="77777777" w:rsidR="00E326F1" w:rsidRPr="00D96C74" w:rsidRDefault="00E326F1" w:rsidP="00E326F1">
      <w:pPr>
        <w:pStyle w:val="PL"/>
      </w:pPr>
      <w:r>
        <w:t xml:space="preserve">    switchTo4Step                        </w:t>
      </w:r>
      <w:r w:rsidRPr="00707F04">
        <w:rPr>
          <w:color w:val="993366"/>
        </w:rPr>
        <w:t>BOOLEAN</w:t>
      </w:r>
      <w:r w:rsidRPr="00D96C74">
        <w:t xml:space="preserve">                </w:t>
      </w:r>
      <w:r w:rsidRPr="00707F04">
        <w:rPr>
          <w:color w:val="993366"/>
        </w:rPr>
        <w:t>OPTIONAL</w:t>
      </w:r>
      <w:r w:rsidRPr="00D96C74">
        <w:t>,</w:t>
      </w:r>
    </w:p>
    <w:p w14:paraId="07110F12" w14:textId="77777777" w:rsidR="00E326F1" w:rsidRPr="00D96C74" w:rsidRDefault="00E326F1" w:rsidP="00E326F1">
      <w:pPr>
        <w:pStyle w:val="PL"/>
      </w:pPr>
      <w:r w:rsidRPr="00D96C74">
        <w:t xml:space="preserve">    ...</w:t>
      </w:r>
    </w:p>
    <w:p w14:paraId="347BD3B2" w14:textId="77777777" w:rsidR="00E326F1" w:rsidRPr="00D96C74" w:rsidRDefault="00E326F1" w:rsidP="00E326F1">
      <w:pPr>
        <w:pStyle w:val="PL"/>
      </w:pPr>
      <w:r w:rsidRPr="00D96C74">
        <w:t>}</w:t>
      </w:r>
    </w:p>
    <w:p w14:paraId="0D75294F" w14:textId="77777777" w:rsidR="00E326F1" w:rsidRPr="00D96C74" w:rsidRDefault="00E326F1" w:rsidP="00E326F1">
      <w:pPr>
        <w:pStyle w:val="PL"/>
        <w:rPr>
          <w:rFonts w:eastAsia="DengXian"/>
        </w:rPr>
      </w:pPr>
    </w:p>
    <w:p w14:paraId="62BE86C7" w14:textId="77777777" w:rsidR="00E326F1" w:rsidRDefault="00E326F1" w:rsidP="00E326F1">
      <w:pPr>
        <w:rPr>
          <w:rFonts w:ascii="Arial" w:hAnsi="Arial"/>
          <w:lang w:eastAsia="zh-CN"/>
        </w:rPr>
      </w:pPr>
    </w:p>
    <w:p w14:paraId="42455A48" w14:textId="77777777" w:rsidR="00E326F1" w:rsidRPr="00114B6D" w:rsidRDefault="00E326F1" w:rsidP="00E32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</w:t>
      </w:r>
    </w:p>
    <w:p w14:paraId="4B49E7B8" w14:textId="77777777" w:rsidR="00E326F1" w:rsidRPr="00CA6845" w:rsidRDefault="00E326F1" w:rsidP="00E326F1">
      <w:pPr>
        <w:rPr>
          <w:lang w:eastAsia="zh-CN"/>
        </w:rPr>
      </w:pPr>
    </w:p>
    <w:p w14:paraId="3178FA75" w14:textId="5D5CB754" w:rsidR="00B65A49" w:rsidRDefault="00B65A49" w:rsidP="00B65A49">
      <w:pPr>
        <w:pStyle w:val="Heading2"/>
        <w:rPr>
          <w:lang w:eastAsia="zh-CN"/>
        </w:rPr>
      </w:pPr>
      <w:r>
        <w:rPr>
          <w:lang w:eastAsia="zh-CN"/>
        </w:rPr>
        <w:t>Option 5</w:t>
      </w:r>
    </w:p>
    <w:p w14:paraId="092D1E78" w14:textId="77777777" w:rsidR="00B65A49" w:rsidRPr="00114B6D" w:rsidRDefault="00B65A49" w:rsidP="00B6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</w:t>
      </w:r>
    </w:p>
    <w:p w14:paraId="21E59D66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sz w:val="16"/>
          <w:szCs w:val="16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  <w:t xml:space="preserve">UEInformationResponse-r16-IEs ::=    </w:t>
      </w:r>
      <w:r w:rsidRPr="00B65A49">
        <w:rPr>
          <w:rFonts w:ascii="Courier New" w:eastAsia="Calibri" w:hAnsi="Courier New" w:cs="Courier New"/>
          <w:color w:val="993366"/>
          <w:sz w:val="16"/>
          <w:szCs w:val="16"/>
          <w:lang w:eastAsia="en-GB"/>
        </w:rPr>
        <w:t>SEQUENCE</w:t>
      </w:r>
      <w:r w:rsidRPr="00B65A49"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00D40562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sz w:val="16"/>
          <w:szCs w:val="16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  <w:t xml:space="preserve">    ra-ReportList-r16                    RA-ReportList-r16                   </w:t>
      </w:r>
      <w:r w:rsidRPr="00B65A49">
        <w:rPr>
          <w:rFonts w:ascii="Courier New" w:eastAsia="Calibri" w:hAnsi="Courier New" w:cs="Courier New"/>
          <w:color w:val="993366"/>
          <w:sz w:val="16"/>
          <w:szCs w:val="16"/>
          <w:lang w:eastAsia="en-GB"/>
        </w:rPr>
        <w:t>OPTIONAL</w:t>
      </w:r>
      <w:r w:rsidRPr="00B65A49"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  <w:t>,</w:t>
      </w:r>
    </w:p>
    <w:p w14:paraId="60DF4456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sz w:val="16"/>
          <w:szCs w:val="16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  <w:t xml:space="preserve">    nonCriticalExtension                 </w:t>
      </w: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UEInformationResponse-v16xy-IEs</w:t>
      </w:r>
      <w:r w:rsidRPr="00B65A49"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  <w:t xml:space="preserve">                         </w:t>
      </w:r>
      <w:r w:rsidRPr="00B65A49">
        <w:rPr>
          <w:rFonts w:ascii="Courier New" w:eastAsia="Calibri" w:hAnsi="Courier New" w:cs="Courier New"/>
          <w:color w:val="993366"/>
          <w:sz w:val="16"/>
          <w:szCs w:val="16"/>
          <w:lang w:eastAsia="en-GB"/>
        </w:rPr>
        <w:t>OPTIONAL</w:t>
      </w:r>
    </w:p>
    <w:p w14:paraId="704D78DF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sz w:val="16"/>
          <w:szCs w:val="16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  <w:t>}</w:t>
      </w:r>
    </w:p>
    <w:p w14:paraId="67230250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</w:pPr>
    </w:p>
    <w:p w14:paraId="451CA847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UEInformationResponse-v16xy-IEs ::=    SEQUENCE {</w:t>
      </w:r>
    </w:p>
    <w:p w14:paraId="7770973D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    -- Parallel list with same amount of entries as in original list</w:t>
      </w:r>
    </w:p>
    <w:p w14:paraId="3566EB22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    ra-ReportList-v16xy                  RA-ReportList-v16xy                 OPTIONAL,</w:t>
      </w:r>
    </w:p>
    <w:p w14:paraId="48574773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    nonCriticalExtension                 SEQUENCE {}                         OPTIONAL</w:t>
      </w:r>
    </w:p>
    <w:p w14:paraId="575CE749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}</w:t>
      </w:r>
    </w:p>
    <w:p w14:paraId="2221B390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</w:p>
    <w:p w14:paraId="01F25F34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RA-ReportList-v16xy ::= SEQUENCE (SIZE (1..maxRAReport-r16)) OF RA-Report-v16xy</w:t>
      </w:r>
    </w:p>
    <w:p w14:paraId="4A3AF0BB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</w:p>
    <w:p w14:paraId="52322188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RA-Report-v16xy ::=                    SEQUENCE {</w:t>
      </w:r>
    </w:p>
    <w:p w14:paraId="683D48F4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    -- If something needs to be extended in the R16 report, new fields can be added here</w:t>
      </w:r>
    </w:p>
    <w:p w14:paraId="12249DB9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    ...</w:t>
      </w:r>
    </w:p>
    <w:p w14:paraId="21C376F5" w14:textId="77777777" w:rsidR="00B65A49" w:rsidRPr="00B65A49" w:rsidRDefault="00B65A49" w:rsidP="00B65A49">
      <w:pPr>
        <w:shd w:val="clear" w:color="auto" w:fill="E6E6E6"/>
        <w:adjustRightInd/>
        <w:spacing w:after="0"/>
        <w:textAlignment w:val="auto"/>
        <w:rPr>
          <w:rFonts w:ascii="Courier New" w:eastAsia="Calibri" w:hAnsi="Courier New" w:cs="Courier New"/>
          <w:color w:val="000000"/>
          <w:sz w:val="16"/>
          <w:szCs w:val="16"/>
          <w:lang w:eastAsia="en-GB"/>
        </w:rPr>
      </w:pPr>
      <w:r w:rsidRPr="00B65A49">
        <w:rPr>
          <w:rFonts w:ascii="Courier New" w:eastAsia="Calibri" w:hAnsi="Courier New" w:cs="Courier New"/>
          <w:color w:val="000000"/>
          <w:sz w:val="16"/>
          <w:szCs w:val="16"/>
          <w:highlight w:val="yellow"/>
          <w:lang w:eastAsia="en-GB"/>
        </w:rPr>
        <w:t>}</w:t>
      </w:r>
    </w:p>
    <w:p w14:paraId="519E28B4" w14:textId="77777777" w:rsidR="00B65A49" w:rsidRDefault="00B65A49" w:rsidP="00B65A49">
      <w:pPr>
        <w:rPr>
          <w:rFonts w:ascii="Arial" w:hAnsi="Arial"/>
          <w:lang w:eastAsia="zh-CN"/>
        </w:rPr>
      </w:pPr>
    </w:p>
    <w:p w14:paraId="3B8C656C" w14:textId="77777777" w:rsidR="00B65A49" w:rsidRPr="00114B6D" w:rsidRDefault="00B65A49" w:rsidP="00B6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</w:t>
      </w:r>
    </w:p>
    <w:p w14:paraId="141BA685" w14:textId="77777777" w:rsidR="00B65A49" w:rsidRPr="00CA6845" w:rsidRDefault="00B65A49" w:rsidP="00B65A49">
      <w:pPr>
        <w:rPr>
          <w:lang w:eastAsia="zh-CN"/>
        </w:rPr>
      </w:pPr>
    </w:p>
    <w:p w14:paraId="6EE0F72D" w14:textId="77777777" w:rsidR="00E616AF" w:rsidRPr="00E616AF" w:rsidRDefault="00E616AF" w:rsidP="00081154">
      <w:pPr>
        <w:jc w:val="both"/>
      </w:pPr>
    </w:p>
    <w:sectPr w:rsidR="00E616AF" w:rsidRPr="00E616AF" w:rsidSect="00D24DB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C0C28" w14:textId="77777777" w:rsidR="003A3246" w:rsidRDefault="003A3246">
      <w:r>
        <w:separator/>
      </w:r>
    </w:p>
  </w:endnote>
  <w:endnote w:type="continuationSeparator" w:id="0">
    <w:p w14:paraId="394BF74D" w14:textId="77777777" w:rsidR="003A3246" w:rsidRDefault="003A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9E27E" w14:textId="77777777" w:rsidR="00060E09" w:rsidRDefault="00060E0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89F38" w14:textId="77777777" w:rsidR="003A3246" w:rsidRDefault="003A3246">
      <w:r>
        <w:separator/>
      </w:r>
    </w:p>
  </w:footnote>
  <w:footnote w:type="continuationSeparator" w:id="0">
    <w:p w14:paraId="35BC9811" w14:textId="77777777" w:rsidR="003A3246" w:rsidRDefault="003A3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CA3F2" w14:textId="77777777" w:rsidR="00060E09" w:rsidRDefault="00060E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A32E12"/>
    <w:multiLevelType w:val="hybridMultilevel"/>
    <w:tmpl w:val="55D2AB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0C7E76"/>
    <w:multiLevelType w:val="hybridMultilevel"/>
    <w:tmpl w:val="251863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760CB"/>
    <w:multiLevelType w:val="hybridMultilevel"/>
    <w:tmpl w:val="52A868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1EA19F3"/>
    <w:multiLevelType w:val="hybridMultilevel"/>
    <w:tmpl w:val="598A841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486338"/>
    <w:multiLevelType w:val="hybridMultilevel"/>
    <w:tmpl w:val="2AAEC7A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07ED1"/>
    <w:multiLevelType w:val="hybridMultilevel"/>
    <w:tmpl w:val="879283C2"/>
    <w:lvl w:ilvl="0" w:tplc="AD8EB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DC554FF"/>
    <w:multiLevelType w:val="hybridMultilevel"/>
    <w:tmpl w:val="23C802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8"/>
  </w:num>
  <w:num w:numId="21">
    <w:abstractNumId w:val="12"/>
  </w:num>
  <w:num w:numId="22">
    <w:abstractNumId w:val="25"/>
  </w:num>
  <w:num w:numId="23">
    <w:abstractNumId w:val="26"/>
  </w:num>
  <w:num w:numId="24">
    <w:abstractNumId w:val="2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7"/>
  </w:num>
  <w:num w:numId="28">
    <w:abstractNumId w:val="5"/>
  </w:num>
  <w:num w:numId="29">
    <w:abstractNumId w:val="8"/>
  </w:num>
  <w:num w:numId="30">
    <w:abstractNumId w:val="29"/>
  </w:num>
  <w:num w:numId="31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9A"/>
    <w:rsid w:val="000006E1"/>
    <w:rsid w:val="00000A1A"/>
    <w:rsid w:val="00002A37"/>
    <w:rsid w:val="0000564C"/>
    <w:rsid w:val="00006446"/>
    <w:rsid w:val="00006896"/>
    <w:rsid w:val="00007CDC"/>
    <w:rsid w:val="00011B28"/>
    <w:rsid w:val="0001233C"/>
    <w:rsid w:val="00015D15"/>
    <w:rsid w:val="00017E4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E09"/>
    <w:rsid w:val="000616E7"/>
    <w:rsid w:val="0006487E"/>
    <w:rsid w:val="00065E1A"/>
    <w:rsid w:val="00077E5F"/>
    <w:rsid w:val="0008036A"/>
    <w:rsid w:val="00081154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5EBA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4F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B77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EA5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1E2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A82"/>
    <w:rsid w:val="00370E47"/>
    <w:rsid w:val="003742AC"/>
    <w:rsid w:val="00377CE1"/>
    <w:rsid w:val="00385BF0"/>
    <w:rsid w:val="003939FF"/>
    <w:rsid w:val="003A2223"/>
    <w:rsid w:val="003A2A0F"/>
    <w:rsid w:val="003A3246"/>
    <w:rsid w:val="003A45A1"/>
    <w:rsid w:val="003A5B0A"/>
    <w:rsid w:val="003A6BAC"/>
    <w:rsid w:val="003A70A4"/>
    <w:rsid w:val="003A7EF3"/>
    <w:rsid w:val="003B159C"/>
    <w:rsid w:val="003B2800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B41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314"/>
    <w:rsid w:val="00477768"/>
    <w:rsid w:val="00492BC5"/>
    <w:rsid w:val="00492CD9"/>
    <w:rsid w:val="004964F1"/>
    <w:rsid w:val="004A16BC"/>
    <w:rsid w:val="004A2B94"/>
    <w:rsid w:val="004B6F6A"/>
    <w:rsid w:val="004B7C0C"/>
    <w:rsid w:val="004C3898"/>
    <w:rsid w:val="004D0FF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2DC"/>
    <w:rsid w:val="00534B59"/>
    <w:rsid w:val="00536759"/>
    <w:rsid w:val="00537C62"/>
    <w:rsid w:val="00546970"/>
    <w:rsid w:val="00554E19"/>
    <w:rsid w:val="0056121F"/>
    <w:rsid w:val="00567425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E33"/>
    <w:rsid w:val="005A662D"/>
    <w:rsid w:val="005A6EFD"/>
    <w:rsid w:val="005B1409"/>
    <w:rsid w:val="005B35D7"/>
    <w:rsid w:val="005B392A"/>
    <w:rsid w:val="005B3AA3"/>
    <w:rsid w:val="005B6F83"/>
    <w:rsid w:val="005C6B58"/>
    <w:rsid w:val="005C74FB"/>
    <w:rsid w:val="005D1602"/>
    <w:rsid w:val="005D7F35"/>
    <w:rsid w:val="005E385F"/>
    <w:rsid w:val="005E5B81"/>
    <w:rsid w:val="005F2CB1"/>
    <w:rsid w:val="005F3025"/>
    <w:rsid w:val="005F618C"/>
    <w:rsid w:val="005F64B4"/>
    <w:rsid w:val="005F70BD"/>
    <w:rsid w:val="0060283C"/>
    <w:rsid w:val="00604F14"/>
    <w:rsid w:val="00607C48"/>
    <w:rsid w:val="00611B83"/>
    <w:rsid w:val="00613257"/>
    <w:rsid w:val="00620A71"/>
    <w:rsid w:val="00620D80"/>
    <w:rsid w:val="006234A6"/>
    <w:rsid w:val="00630001"/>
    <w:rsid w:val="006311B3"/>
    <w:rsid w:val="00632446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F9F"/>
    <w:rsid w:val="006613A6"/>
    <w:rsid w:val="006627A2"/>
    <w:rsid w:val="006634E6"/>
    <w:rsid w:val="006655EE"/>
    <w:rsid w:val="00667EE7"/>
    <w:rsid w:val="00670922"/>
    <w:rsid w:val="00670BE1"/>
    <w:rsid w:val="0067218F"/>
    <w:rsid w:val="00673733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2F8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5B5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C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169"/>
    <w:rsid w:val="007257D0"/>
    <w:rsid w:val="0072662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0D4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8B7"/>
    <w:rsid w:val="00780A80"/>
    <w:rsid w:val="0078177E"/>
    <w:rsid w:val="0078304C"/>
    <w:rsid w:val="00783673"/>
    <w:rsid w:val="00785490"/>
    <w:rsid w:val="00787165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4F9"/>
    <w:rsid w:val="007E7091"/>
    <w:rsid w:val="007E7B0C"/>
    <w:rsid w:val="00803FAE"/>
    <w:rsid w:val="0080605F"/>
    <w:rsid w:val="00807786"/>
    <w:rsid w:val="00811FCB"/>
    <w:rsid w:val="008129B0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2A9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027"/>
    <w:rsid w:val="008F1EAB"/>
    <w:rsid w:val="008F33DC"/>
    <w:rsid w:val="008F477F"/>
    <w:rsid w:val="008F6628"/>
    <w:rsid w:val="00900E53"/>
    <w:rsid w:val="00902350"/>
    <w:rsid w:val="0090336B"/>
    <w:rsid w:val="009053AA"/>
    <w:rsid w:val="00906939"/>
    <w:rsid w:val="00907A9C"/>
    <w:rsid w:val="00910B7D"/>
    <w:rsid w:val="00911DFB"/>
    <w:rsid w:val="009139D9"/>
    <w:rsid w:val="00914AD8"/>
    <w:rsid w:val="00916079"/>
    <w:rsid w:val="00917CE9"/>
    <w:rsid w:val="00920BF2"/>
    <w:rsid w:val="00922010"/>
    <w:rsid w:val="00922DD5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BAC"/>
    <w:rsid w:val="0097603D"/>
    <w:rsid w:val="00976949"/>
    <w:rsid w:val="00980477"/>
    <w:rsid w:val="00985253"/>
    <w:rsid w:val="009853B3"/>
    <w:rsid w:val="00990630"/>
    <w:rsid w:val="00991761"/>
    <w:rsid w:val="00991763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5A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ECC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7B4"/>
    <w:rsid w:val="00A739D0"/>
    <w:rsid w:val="00A761D4"/>
    <w:rsid w:val="00A77EC4"/>
    <w:rsid w:val="00A912FA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168"/>
    <w:rsid w:val="00B20256"/>
    <w:rsid w:val="00B20D09"/>
    <w:rsid w:val="00B2763F"/>
    <w:rsid w:val="00B27AAC"/>
    <w:rsid w:val="00B30929"/>
    <w:rsid w:val="00B33733"/>
    <w:rsid w:val="00B372AA"/>
    <w:rsid w:val="00B40445"/>
    <w:rsid w:val="00B409E0"/>
    <w:rsid w:val="00B41888"/>
    <w:rsid w:val="00B45A52"/>
    <w:rsid w:val="00B46175"/>
    <w:rsid w:val="00B548B7"/>
    <w:rsid w:val="00B65A49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A79D6"/>
    <w:rsid w:val="00BB2A25"/>
    <w:rsid w:val="00BB51E9"/>
    <w:rsid w:val="00BC0FDC"/>
    <w:rsid w:val="00BC3053"/>
    <w:rsid w:val="00BC4D2E"/>
    <w:rsid w:val="00BD148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C35"/>
    <w:rsid w:val="00C0087E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29A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8EC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6F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DD3"/>
    <w:rsid w:val="00D13135"/>
    <w:rsid w:val="00D13E4E"/>
    <w:rsid w:val="00D239A7"/>
    <w:rsid w:val="00D23F47"/>
    <w:rsid w:val="00D24DBF"/>
    <w:rsid w:val="00D26E6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F44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69E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6F1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6AF"/>
    <w:rsid w:val="00E63838"/>
    <w:rsid w:val="00E64434"/>
    <w:rsid w:val="00E67C51"/>
    <w:rsid w:val="00E728D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148"/>
    <w:rsid w:val="00EB077B"/>
    <w:rsid w:val="00EB4EA2"/>
    <w:rsid w:val="00EC24D5"/>
    <w:rsid w:val="00EC27C6"/>
    <w:rsid w:val="00EC4207"/>
    <w:rsid w:val="00EC5653"/>
    <w:rsid w:val="00EC71CE"/>
    <w:rsid w:val="00EC7359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4A0"/>
    <w:rsid w:val="00F96985"/>
    <w:rsid w:val="00F97838"/>
    <w:rsid w:val="00FA2BB3"/>
    <w:rsid w:val="00FA4A6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B3671D"/>
  <w15:chartTrackingRefBased/>
  <w15:docId w15:val="{045DC525-566E-49AA-A1B2-2E782145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jects\STAR\2020\SON\SON%2002-%20MDT%20in%20Rel17\RAN2_112\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DB12-2E5B-4810-956D-025243936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5A58E0F-B0FA-4A4D-B504-1BFC04CD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243</TotalTime>
  <Pages>6</Pages>
  <Words>6013</Words>
  <Characters>31875</Characters>
  <Application>Microsoft Office Word</Application>
  <DocSecurity>0</DocSecurity>
  <Lines>265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3GPP; Ericsson; TDoc</cp:keywords>
  <dc:description/>
  <cp:lastModifiedBy>Ericsson User</cp:lastModifiedBy>
  <cp:revision>54</cp:revision>
  <cp:lastPrinted>2008-01-31T07:09:00Z</cp:lastPrinted>
  <dcterms:created xsi:type="dcterms:W3CDTF">2020-10-14T15:08:00Z</dcterms:created>
  <dcterms:modified xsi:type="dcterms:W3CDTF">2021-01-14T20:40:00Z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